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B28A9" w14:textId="4425483F" w:rsidR="00805A44" w:rsidRPr="00386F42" w:rsidRDefault="00805A44" w:rsidP="00805A44">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rPr>
        <w:t>3GPP TSG-SA WG1 Meeting #1</w:t>
      </w:r>
      <w:r>
        <w:rPr>
          <w:rFonts w:ascii="Arial" w:eastAsia="DengXian" w:hAnsi="Arial" w:cs="Arial" w:hint="eastAsia"/>
          <w:b/>
          <w:lang w:eastAsia="zh-CN"/>
        </w:rPr>
        <w:t>1</w:t>
      </w:r>
      <w:r w:rsidR="0093160E">
        <w:rPr>
          <w:rFonts w:ascii="Arial" w:eastAsia="MS Mincho" w:hAnsi="Arial" w:cs="Arial"/>
          <w:b/>
        </w:rPr>
        <w:t>3</w:t>
      </w:r>
      <w:r w:rsidRPr="00386F42">
        <w:rPr>
          <w:rFonts w:ascii="Arial" w:eastAsia="MS Mincho" w:hAnsi="Arial" w:cs="Arial"/>
          <w:b/>
        </w:rPr>
        <w:tab/>
      </w:r>
      <w:r w:rsidR="002A5E6F" w:rsidRPr="002A5E6F">
        <w:rPr>
          <w:rFonts w:ascii="Arial" w:eastAsia="MS Mincho" w:hAnsi="Arial" w:cs="Arial"/>
          <w:b/>
          <w:bCs/>
        </w:rPr>
        <w:t>S1-261</w:t>
      </w:r>
      <w:r w:rsidR="00C003A1">
        <w:rPr>
          <w:rFonts w:ascii="Arial" w:eastAsia="MS Mincho" w:hAnsi="Arial" w:cs="Arial"/>
          <w:b/>
          <w:bCs/>
        </w:rPr>
        <w:t>148</w:t>
      </w:r>
    </w:p>
    <w:p w14:paraId="5C13B5FB" w14:textId="652F0191" w:rsidR="00805A44" w:rsidRPr="00B96720" w:rsidRDefault="0093160E" w:rsidP="00805A44">
      <w:pPr>
        <w:pBdr>
          <w:bottom w:val="single" w:sz="4" w:space="1" w:color="auto"/>
        </w:pBdr>
        <w:tabs>
          <w:tab w:val="right" w:pos="9214"/>
        </w:tabs>
        <w:jc w:val="both"/>
        <w:rPr>
          <w:rFonts w:ascii="Arial" w:eastAsia="MS Mincho" w:hAnsi="Arial" w:cs="Arial"/>
          <w:i/>
        </w:rPr>
      </w:pPr>
      <w:r>
        <w:rPr>
          <w:rFonts w:ascii="Arial" w:eastAsia="DengXian" w:hAnsi="Arial" w:cs="Arial"/>
          <w:b/>
          <w:lang w:eastAsia="zh-CN"/>
        </w:rPr>
        <w:t>Goa, India</w:t>
      </w:r>
      <w:r w:rsidR="00805A44" w:rsidRPr="00B96720">
        <w:rPr>
          <w:rFonts w:ascii="Arial" w:eastAsia="MS Mincho" w:hAnsi="Arial" w:cs="Arial"/>
          <w:b/>
        </w:rPr>
        <w:t xml:space="preserve">, </w:t>
      </w:r>
      <w:r>
        <w:rPr>
          <w:rFonts w:ascii="Arial" w:eastAsia="MS Mincho" w:hAnsi="Arial" w:cs="Arial"/>
          <w:b/>
        </w:rPr>
        <w:t>9</w:t>
      </w:r>
      <w:r w:rsidR="00805A44" w:rsidRPr="00B96720">
        <w:rPr>
          <w:rFonts w:ascii="Arial" w:eastAsia="MS Mincho" w:hAnsi="Arial" w:cs="Arial"/>
          <w:b/>
        </w:rPr>
        <w:t>-</w:t>
      </w:r>
      <w:r>
        <w:rPr>
          <w:rFonts w:ascii="Arial" w:eastAsia="MS Mincho" w:hAnsi="Arial" w:cs="Arial"/>
          <w:b/>
        </w:rPr>
        <w:t>13</w:t>
      </w:r>
      <w:r w:rsidRPr="00B96720">
        <w:rPr>
          <w:rFonts w:ascii="Arial" w:eastAsia="MS Mincho" w:hAnsi="Arial" w:cs="Arial"/>
          <w:b/>
        </w:rPr>
        <w:t xml:space="preserve"> </w:t>
      </w:r>
      <w:r>
        <w:rPr>
          <w:rFonts w:ascii="Arial" w:eastAsia="MS Mincho" w:hAnsi="Arial" w:cs="Arial"/>
          <w:b/>
        </w:rPr>
        <w:t>February</w:t>
      </w:r>
      <w:r w:rsidRPr="00B96720">
        <w:rPr>
          <w:rFonts w:ascii="Arial" w:eastAsia="MS Mincho" w:hAnsi="Arial" w:cs="Arial"/>
          <w:b/>
        </w:rPr>
        <w:t xml:space="preserve"> </w:t>
      </w:r>
      <w:r w:rsidR="00805A44" w:rsidRPr="00B96720">
        <w:rPr>
          <w:rFonts w:ascii="Arial" w:eastAsia="MS Mincho" w:hAnsi="Arial" w:cs="Arial"/>
          <w:b/>
        </w:rPr>
        <w:t>202</w:t>
      </w:r>
      <w:r>
        <w:rPr>
          <w:rFonts w:ascii="Arial" w:eastAsia="DengXian" w:hAnsi="Arial" w:cs="Arial"/>
          <w:b/>
          <w:lang w:eastAsia="zh-CN"/>
        </w:rPr>
        <w:t>6</w:t>
      </w:r>
      <w:r w:rsidR="00805A44" w:rsidRPr="00B96720">
        <w:rPr>
          <w:rFonts w:ascii="Arial" w:eastAsia="MS Mincho" w:hAnsi="Arial" w:cs="Arial"/>
          <w:b/>
        </w:rPr>
        <w:tab/>
      </w:r>
      <w:r w:rsidR="00805A44" w:rsidRPr="00B96720">
        <w:rPr>
          <w:rFonts w:ascii="Arial" w:eastAsia="MS Mincho" w:hAnsi="Arial" w:cs="Arial"/>
          <w:bCs/>
          <w:i/>
          <w:iCs/>
        </w:rPr>
        <w:t xml:space="preserve">(revision of </w:t>
      </w:r>
      <w:r w:rsidR="00651D41">
        <w:rPr>
          <w:rFonts w:ascii="Arial" w:eastAsia="MS Mincho" w:hAnsi="Arial" w:cs="Arial"/>
          <w:bCs/>
          <w:i/>
          <w:iCs/>
        </w:rPr>
        <w:t xml:space="preserve">S1-261034, </w:t>
      </w:r>
      <w:r w:rsidR="00805A44" w:rsidRPr="00B96720">
        <w:rPr>
          <w:rFonts w:ascii="Arial" w:eastAsia="MS Mincho" w:hAnsi="Arial" w:cs="Arial"/>
          <w:bCs/>
          <w:i/>
          <w:iCs/>
        </w:rPr>
        <w:t>S1-</w:t>
      </w:r>
      <w:r w:rsidRPr="00B96720">
        <w:rPr>
          <w:rFonts w:ascii="Arial" w:eastAsia="MS Mincho" w:hAnsi="Arial" w:cs="Arial"/>
          <w:bCs/>
          <w:i/>
          <w:iCs/>
        </w:rPr>
        <w:t>25</w:t>
      </w:r>
      <w:r>
        <w:rPr>
          <w:rFonts w:ascii="Arial" w:eastAsia="MS Mincho" w:hAnsi="Arial" w:cs="Arial"/>
          <w:bCs/>
          <w:i/>
          <w:iCs/>
        </w:rPr>
        <w:t>4432</w:t>
      </w:r>
      <w:r w:rsidR="00805A44" w:rsidRPr="00B96720">
        <w:rPr>
          <w:rFonts w:ascii="Arial" w:eastAsia="MS Mincho" w:hAnsi="Arial" w:cs="Arial"/>
          <w:bCs/>
          <w:i/>
          <w:iCs/>
        </w:rPr>
        <w:t>)</w:t>
      </w:r>
    </w:p>
    <w:p w14:paraId="38135F5D" w14:textId="77777777" w:rsidR="001B1A0D" w:rsidRPr="00386F42" w:rsidRDefault="001B1A0D" w:rsidP="001B1A0D">
      <w:pPr>
        <w:rPr>
          <w:rFonts w:ascii="Arial" w:eastAsia="MS Mincho" w:hAnsi="Arial"/>
        </w:rPr>
      </w:pPr>
    </w:p>
    <w:p w14:paraId="577C1904" w14:textId="06E2F66B" w:rsidR="000256D5" w:rsidRPr="00D81501" w:rsidRDefault="000256D5" w:rsidP="000256D5">
      <w:pPr>
        <w:spacing w:after="120"/>
        <w:ind w:left="1985" w:hanging="1985"/>
        <w:rPr>
          <w:rFonts w:ascii="Arial" w:eastAsia="Times New Roman" w:hAnsi="Arial" w:cs="Arial"/>
          <w:b/>
          <w:bCs/>
          <w:lang w:val="en-US" w:eastAsia="en-US"/>
        </w:rPr>
      </w:pPr>
      <w:r w:rsidRPr="00D81501">
        <w:rPr>
          <w:rFonts w:ascii="Arial" w:eastAsia="Times New Roman" w:hAnsi="Arial" w:cs="Arial"/>
          <w:b/>
          <w:bCs/>
          <w:lang w:val="en-US" w:eastAsia="en-US"/>
        </w:rPr>
        <w:t>Source:</w:t>
      </w:r>
      <w:r w:rsidRPr="00D81501">
        <w:rPr>
          <w:rFonts w:ascii="Arial" w:eastAsia="Times New Roman" w:hAnsi="Arial" w:cs="Arial"/>
          <w:b/>
          <w:bCs/>
          <w:lang w:val="en-US" w:eastAsia="en-US"/>
        </w:rPr>
        <w:tab/>
        <w:t>Nokia</w:t>
      </w:r>
      <w:r w:rsidR="00481BBD">
        <w:rPr>
          <w:rFonts w:ascii="Arial" w:eastAsia="Times New Roman" w:hAnsi="Arial" w:cs="Arial"/>
          <w:b/>
          <w:bCs/>
          <w:lang w:val="en-US" w:eastAsia="en-US"/>
        </w:rPr>
        <w:t xml:space="preserve">, </w:t>
      </w:r>
      <w:r w:rsidR="00481BBD" w:rsidRPr="009219F7">
        <w:rPr>
          <w:rFonts w:ascii="Arial" w:eastAsia="Times New Roman" w:hAnsi="Arial" w:cs="Arial"/>
          <w:b/>
          <w:bCs/>
          <w:lang w:val="en-US" w:eastAsia="en-US"/>
        </w:rPr>
        <w:t>Orange</w:t>
      </w:r>
      <w:r w:rsidR="0050587E">
        <w:rPr>
          <w:rFonts w:ascii="Arial" w:eastAsia="Times New Roman" w:hAnsi="Arial" w:cs="Arial"/>
          <w:b/>
          <w:bCs/>
          <w:lang w:val="en-US" w:eastAsia="en-US"/>
        </w:rPr>
        <w:t>, EDF</w:t>
      </w:r>
      <w:ins w:id="0" w:author="rev1129" w:date="2026-02-09T17:54:00Z" w16du:dateUtc="2026-02-09T12:24:00Z">
        <w:r w:rsidR="00743679">
          <w:rPr>
            <w:rFonts w:ascii="Arial" w:eastAsia="Times New Roman" w:hAnsi="Arial" w:cs="Arial"/>
            <w:b/>
            <w:bCs/>
            <w:lang w:val="en-US" w:eastAsia="en-US"/>
          </w:rPr>
          <w:t>, Ericsson, Telecom Italia</w:t>
        </w:r>
      </w:ins>
      <w:ins w:id="1" w:author="rev1129" w:date="2026-02-10T22:29:00Z" w16du:dateUtc="2026-02-10T16:59:00Z">
        <w:r w:rsidR="00FB0C3E">
          <w:rPr>
            <w:rFonts w:ascii="Arial" w:eastAsia="Times New Roman" w:hAnsi="Arial" w:cs="Arial"/>
            <w:b/>
            <w:bCs/>
            <w:lang w:val="en-US" w:eastAsia="en-US"/>
          </w:rPr>
          <w:t>, NTT DOCOMO</w:t>
        </w:r>
      </w:ins>
    </w:p>
    <w:p w14:paraId="5A3E34A5" w14:textId="0FF233AE" w:rsidR="001B1A0D" w:rsidRPr="00D81501" w:rsidRDefault="000256D5" w:rsidP="001B1A0D">
      <w:pPr>
        <w:spacing w:after="120"/>
        <w:ind w:left="1985" w:hanging="1985"/>
        <w:rPr>
          <w:rFonts w:ascii="Arial" w:eastAsia="Times New Roman" w:hAnsi="Arial" w:cs="Arial"/>
          <w:b/>
          <w:bCs/>
          <w:lang w:eastAsia="en-US"/>
        </w:rPr>
      </w:pPr>
      <w:proofErr w:type="spellStart"/>
      <w:r>
        <w:rPr>
          <w:rFonts w:ascii="Arial" w:eastAsia="Times New Roman" w:hAnsi="Arial" w:cs="Arial"/>
          <w:b/>
          <w:bCs/>
          <w:lang w:eastAsia="en-US"/>
        </w:rPr>
        <w:t>pCR</w:t>
      </w:r>
      <w:proofErr w:type="spellEnd"/>
      <w:r>
        <w:rPr>
          <w:rFonts w:ascii="Arial" w:eastAsia="Times New Roman" w:hAnsi="Arial" w:cs="Arial"/>
          <w:b/>
          <w:bCs/>
          <w:lang w:eastAsia="en-US"/>
        </w:rPr>
        <w:t xml:space="preserve"> </w:t>
      </w:r>
      <w:r w:rsidR="001B1A0D" w:rsidRPr="00D81501">
        <w:rPr>
          <w:rFonts w:ascii="Arial" w:eastAsia="Times New Roman" w:hAnsi="Arial" w:cs="Arial"/>
          <w:b/>
          <w:bCs/>
          <w:lang w:eastAsia="en-US"/>
        </w:rPr>
        <w:t>Title:</w:t>
      </w:r>
      <w:r w:rsidR="001B1A0D" w:rsidRPr="00D81501">
        <w:rPr>
          <w:rFonts w:ascii="Arial" w:eastAsia="Times New Roman" w:hAnsi="Arial" w:cs="Arial"/>
          <w:b/>
          <w:bCs/>
          <w:lang w:eastAsia="en-US"/>
        </w:rPr>
        <w:tab/>
      </w:r>
      <w:r w:rsidR="00D00D8C">
        <w:rPr>
          <w:rFonts w:ascii="Arial" w:eastAsia="Times New Roman" w:hAnsi="Arial" w:cs="Arial"/>
          <w:b/>
          <w:bCs/>
          <w:lang w:eastAsia="en-US"/>
        </w:rPr>
        <w:t>Considerations on</w:t>
      </w:r>
      <w:r w:rsidR="009E2CB4">
        <w:rPr>
          <w:rFonts w:ascii="Arial" w:eastAsia="Times New Roman" w:hAnsi="Arial" w:cs="Arial"/>
          <w:b/>
          <w:bCs/>
          <w:lang w:eastAsia="en-US"/>
        </w:rPr>
        <w:t xml:space="preserve"> sustainability</w:t>
      </w:r>
    </w:p>
    <w:p w14:paraId="1F76912F" w14:textId="2DEDF91B" w:rsidR="001B1A0D" w:rsidRDefault="001B1A0D" w:rsidP="001B1A0D">
      <w:pPr>
        <w:spacing w:after="120"/>
        <w:ind w:left="1985" w:hanging="1985"/>
        <w:rPr>
          <w:rFonts w:ascii="Arial" w:hAnsi="Arial" w:cs="Arial"/>
          <w:b/>
          <w:bCs/>
        </w:rPr>
      </w:pPr>
      <w:r>
        <w:rPr>
          <w:rFonts w:ascii="Arial" w:hAnsi="Arial" w:cs="Arial"/>
          <w:b/>
          <w:bCs/>
        </w:rPr>
        <w:t xml:space="preserve">Draft </w:t>
      </w:r>
      <w:r w:rsidR="000256D5">
        <w:rPr>
          <w:rFonts w:ascii="Arial" w:hAnsi="Arial" w:cs="Arial"/>
          <w:b/>
          <w:bCs/>
        </w:rPr>
        <w:t>Spec</w:t>
      </w:r>
      <w:r>
        <w:rPr>
          <w:rFonts w:ascii="Arial" w:hAnsi="Arial" w:cs="Arial"/>
          <w:b/>
          <w:bCs/>
        </w:rPr>
        <w:t>:</w:t>
      </w:r>
      <w:r>
        <w:rPr>
          <w:rFonts w:ascii="Arial" w:hAnsi="Arial" w:cs="Arial"/>
          <w:b/>
          <w:bCs/>
        </w:rPr>
        <w:tab/>
        <w:t>3GPP TR 22.</w:t>
      </w:r>
      <w:r w:rsidRPr="00DF7B30">
        <w:rPr>
          <w:rFonts w:ascii="Arial" w:hAnsi="Arial" w:cs="Arial"/>
          <w:b/>
          <w:bCs/>
        </w:rPr>
        <w:t>870 v.</w:t>
      </w:r>
      <w:r w:rsidR="0093160E" w:rsidRPr="00DF7B30">
        <w:rPr>
          <w:rFonts w:ascii="Arial" w:hAnsi="Arial" w:cs="Arial"/>
          <w:b/>
          <w:bCs/>
        </w:rPr>
        <w:t>1</w:t>
      </w:r>
      <w:r w:rsidRPr="00DF7B30">
        <w:rPr>
          <w:rFonts w:ascii="Arial" w:hAnsi="Arial" w:cs="Arial"/>
          <w:b/>
          <w:bCs/>
        </w:rPr>
        <w:t>.</w:t>
      </w:r>
      <w:r w:rsidR="00164929" w:rsidRPr="00DF7B30">
        <w:rPr>
          <w:rFonts w:ascii="Arial" w:hAnsi="Arial" w:cs="Arial"/>
          <w:b/>
          <w:bCs/>
        </w:rPr>
        <w:t>1.</w:t>
      </w:r>
      <w:r w:rsidR="0093160E" w:rsidRPr="00DF7B30">
        <w:rPr>
          <w:rFonts w:ascii="Arial" w:hAnsi="Arial" w:cs="Arial"/>
          <w:b/>
          <w:bCs/>
        </w:rPr>
        <w:t>0</w:t>
      </w:r>
    </w:p>
    <w:p w14:paraId="22AC797D" w14:textId="28317ED7" w:rsidR="001B1A0D" w:rsidRPr="00D81501" w:rsidRDefault="001B1A0D" w:rsidP="001B1A0D">
      <w:pPr>
        <w:spacing w:after="120"/>
        <w:ind w:left="1985" w:hanging="1985"/>
        <w:rPr>
          <w:rFonts w:ascii="Arial" w:hAnsi="Arial" w:cs="Arial"/>
          <w:b/>
          <w:bCs/>
          <w:lang w:val="en-US"/>
        </w:rPr>
      </w:pPr>
      <w:r w:rsidRPr="00D81501">
        <w:rPr>
          <w:rFonts w:ascii="Arial" w:hAnsi="Arial" w:cs="Arial"/>
          <w:b/>
          <w:bCs/>
          <w:lang w:val="en-US"/>
        </w:rPr>
        <w:t>Agenda item:</w:t>
      </w:r>
      <w:r w:rsidRPr="00D81501">
        <w:rPr>
          <w:rFonts w:ascii="Arial" w:hAnsi="Arial" w:cs="Arial"/>
          <w:b/>
          <w:bCs/>
          <w:lang w:val="en-US"/>
        </w:rPr>
        <w:tab/>
      </w:r>
      <w:r w:rsidR="00FA0F4C">
        <w:rPr>
          <w:rFonts w:ascii="Arial" w:hAnsi="Arial" w:cs="Arial"/>
          <w:b/>
          <w:bCs/>
          <w:lang w:val="en-US"/>
        </w:rPr>
        <w:t>8</w:t>
      </w:r>
      <w:r w:rsidRPr="0076556B">
        <w:rPr>
          <w:rFonts w:ascii="Arial" w:hAnsi="Arial" w:cs="Arial"/>
          <w:b/>
          <w:bCs/>
          <w:lang w:val="en-US"/>
        </w:rPr>
        <w:t>.1.</w:t>
      </w:r>
      <w:r w:rsidR="00196AD5" w:rsidRPr="0076556B">
        <w:rPr>
          <w:rFonts w:ascii="Arial" w:hAnsi="Arial" w:cs="Arial"/>
          <w:b/>
          <w:bCs/>
          <w:lang w:val="en-US"/>
        </w:rPr>
        <w:t>1</w:t>
      </w:r>
    </w:p>
    <w:p w14:paraId="4DBD79D7" w14:textId="77777777" w:rsidR="001B1A0D" w:rsidRPr="00D81501" w:rsidRDefault="001B1A0D" w:rsidP="001B1A0D">
      <w:pPr>
        <w:spacing w:after="120"/>
        <w:ind w:left="1985" w:hanging="1985"/>
        <w:rPr>
          <w:rFonts w:ascii="Arial" w:hAnsi="Arial" w:cs="Arial"/>
          <w:b/>
          <w:bCs/>
          <w:lang w:val="en-US"/>
        </w:rPr>
      </w:pPr>
      <w:r w:rsidRPr="00D81501">
        <w:rPr>
          <w:rFonts w:ascii="Arial" w:hAnsi="Arial" w:cs="Arial"/>
          <w:b/>
          <w:bCs/>
          <w:lang w:val="en-US"/>
        </w:rPr>
        <w:t>Document for:</w:t>
      </w:r>
      <w:r w:rsidRPr="00D81501">
        <w:rPr>
          <w:rFonts w:ascii="Arial" w:hAnsi="Arial" w:cs="Arial"/>
          <w:b/>
          <w:bCs/>
          <w:lang w:val="en-US"/>
        </w:rPr>
        <w:tab/>
        <w:t>Approval</w:t>
      </w:r>
    </w:p>
    <w:p w14:paraId="5E3AC311" w14:textId="77777777" w:rsidR="001B1A0D" w:rsidRPr="00D81501" w:rsidRDefault="001B1A0D" w:rsidP="001B1A0D">
      <w:pPr>
        <w:spacing w:after="120"/>
        <w:ind w:left="1985" w:hanging="1985"/>
        <w:rPr>
          <w:rFonts w:ascii="Arial" w:eastAsia="Times New Roman" w:hAnsi="Arial" w:cs="Arial"/>
          <w:b/>
          <w:bCs/>
          <w:lang w:eastAsia="en-US"/>
        </w:rPr>
      </w:pPr>
      <w:r w:rsidRPr="00D81501">
        <w:rPr>
          <w:rFonts w:ascii="Arial" w:eastAsia="Times New Roman" w:hAnsi="Arial" w:cs="Arial"/>
          <w:b/>
          <w:bCs/>
          <w:lang w:eastAsia="en-US"/>
        </w:rPr>
        <w:t>Contact:</w:t>
      </w:r>
      <w:r w:rsidRPr="00D81501">
        <w:rPr>
          <w:rFonts w:ascii="Arial" w:eastAsia="Times New Roman" w:hAnsi="Arial" w:cs="Arial"/>
          <w:b/>
          <w:bCs/>
          <w:lang w:eastAsia="en-US"/>
        </w:rPr>
        <w:tab/>
        <w:t xml:space="preserve">Laurent-Walter Goix </w:t>
      </w:r>
    </w:p>
    <w:p w14:paraId="0F5A5299" w14:textId="77777777" w:rsidR="001B1A0D" w:rsidRPr="000D6532" w:rsidRDefault="001B1A0D" w:rsidP="001B1A0D">
      <w:pPr>
        <w:pBdr>
          <w:bottom w:val="single" w:sz="6" w:space="1" w:color="auto"/>
        </w:pBdr>
        <w:rPr>
          <w:rFonts w:eastAsia="MS Mincho"/>
        </w:rPr>
      </w:pPr>
    </w:p>
    <w:p w14:paraId="047B1572" w14:textId="1DEA8E29" w:rsidR="007D1C59" w:rsidRPr="00DD6042" w:rsidRDefault="001B1A0D" w:rsidP="00DD6042">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contribution proposes to </w:t>
      </w:r>
      <w:r w:rsidR="000256D5">
        <w:rPr>
          <w:rFonts w:ascii="Arial" w:eastAsia="Calibri" w:hAnsi="Arial" w:cs="Arial"/>
          <w:i/>
          <w:sz w:val="22"/>
          <w:szCs w:val="22"/>
        </w:rPr>
        <w:t xml:space="preserve">add some </w:t>
      </w:r>
      <w:r w:rsidR="00D00D8C">
        <w:rPr>
          <w:rFonts w:ascii="Arial" w:eastAsia="Calibri" w:hAnsi="Arial" w:cs="Arial"/>
          <w:i/>
          <w:sz w:val="22"/>
          <w:szCs w:val="22"/>
        </w:rPr>
        <w:t>considerations on sustainability</w:t>
      </w:r>
      <w:r w:rsidR="00473DC2">
        <w:rPr>
          <w:rFonts w:ascii="Arial" w:eastAsia="Calibri" w:hAnsi="Arial" w:cs="Arial"/>
          <w:i/>
          <w:sz w:val="22"/>
          <w:szCs w:val="22"/>
        </w:rPr>
        <w:t>.</w:t>
      </w:r>
    </w:p>
    <w:p w14:paraId="696BA7EC" w14:textId="77777777" w:rsidR="000256D5" w:rsidRPr="000256D5" w:rsidRDefault="000256D5" w:rsidP="000256D5">
      <w:pPr>
        <w:spacing w:after="120" w:line="240" w:lineRule="auto"/>
        <w:rPr>
          <w:rFonts w:ascii="Arial" w:eastAsia="Times New Roman" w:hAnsi="Arial" w:cs="Times New Roman"/>
          <w:b/>
          <w:noProof/>
          <w:sz w:val="20"/>
          <w:szCs w:val="20"/>
          <w:lang w:eastAsia="en-US"/>
        </w:rPr>
      </w:pPr>
      <w:r w:rsidRPr="000256D5">
        <w:rPr>
          <w:rFonts w:ascii="Arial" w:eastAsia="Times New Roman" w:hAnsi="Arial" w:cs="Times New Roman"/>
          <w:b/>
          <w:noProof/>
          <w:sz w:val="20"/>
          <w:szCs w:val="20"/>
          <w:lang w:eastAsia="en-US"/>
        </w:rPr>
        <w:t>1. Introduction</w:t>
      </w:r>
    </w:p>
    <w:p w14:paraId="4331ED97" w14:textId="208FD406" w:rsidR="00CA0A9B" w:rsidRDefault="00F1276E" w:rsidP="00CA0A9B">
      <w:pPr>
        <w:spacing w:after="180" w:line="240" w:lineRule="auto"/>
        <w:rPr>
          <w:rFonts w:ascii="Times New Roman" w:eastAsia="Times New Roman" w:hAnsi="Times New Roman" w:cs="Times New Roman"/>
          <w:noProof/>
          <w:sz w:val="20"/>
          <w:szCs w:val="20"/>
          <w:lang w:eastAsia="en-US"/>
        </w:rPr>
      </w:pPr>
      <w:r>
        <w:rPr>
          <w:rFonts w:ascii="Times New Roman" w:eastAsia="Times New Roman" w:hAnsi="Times New Roman" w:cs="Times New Roman"/>
          <w:noProof/>
          <w:sz w:val="20"/>
          <w:szCs w:val="20"/>
          <w:lang w:eastAsia="en-US"/>
        </w:rPr>
        <w:t xml:space="preserve">Scope of this contribution is to </w:t>
      </w:r>
      <w:r w:rsidR="00CA0A9B">
        <w:rPr>
          <w:rFonts w:ascii="Times New Roman" w:eastAsia="Times New Roman" w:hAnsi="Times New Roman" w:cs="Times New Roman"/>
          <w:noProof/>
          <w:sz w:val="20"/>
          <w:szCs w:val="20"/>
          <w:lang w:eastAsia="en-US"/>
        </w:rPr>
        <w:t xml:space="preserve">provide </w:t>
      </w:r>
      <w:r w:rsidR="0079504B">
        <w:rPr>
          <w:rFonts w:ascii="Times New Roman" w:eastAsia="Times New Roman" w:hAnsi="Times New Roman" w:cs="Times New Roman"/>
          <w:noProof/>
          <w:sz w:val="20"/>
          <w:szCs w:val="20"/>
          <w:lang w:eastAsia="en-US"/>
        </w:rPr>
        <w:t>some common ground</w:t>
      </w:r>
      <w:r w:rsidR="00CA0A9B">
        <w:rPr>
          <w:rFonts w:ascii="Times New Roman" w:eastAsia="Times New Roman" w:hAnsi="Times New Roman" w:cs="Times New Roman"/>
          <w:noProof/>
          <w:sz w:val="20"/>
          <w:szCs w:val="20"/>
          <w:lang w:eastAsia="en-US"/>
        </w:rPr>
        <w:t xml:space="preserve"> to </w:t>
      </w:r>
      <w:r w:rsidR="000256D5">
        <w:rPr>
          <w:rFonts w:ascii="Times New Roman" w:eastAsia="Times New Roman" w:hAnsi="Times New Roman" w:cs="Times New Roman"/>
          <w:noProof/>
          <w:sz w:val="20"/>
          <w:szCs w:val="20"/>
          <w:lang w:eastAsia="en-US"/>
        </w:rPr>
        <w:t>the various</w:t>
      </w:r>
      <w:r w:rsidR="00F67123">
        <w:rPr>
          <w:rFonts w:ascii="Times New Roman" w:eastAsia="Times New Roman" w:hAnsi="Times New Roman" w:cs="Times New Roman"/>
          <w:noProof/>
          <w:sz w:val="20"/>
          <w:szCs w:val="20"/>
          <w:lang w:eastAsia="en-US"/>
        </w:rPr>
        <w:t xml:space="preserve"> </w:t>
      </w:r>
      <w:r w:rsidR="00C24164">
        <w:rPr>
          <w:rFonts w:ascii="Times New Roman" w:eastAsia="Times New Roman" w:hAnsi="Times New Roman" w:cs="Times New Roman"/>
          <w:noProof/>
          <w:sz w:val="20"/>
          <w:szCs w:val="20"/>
          <w:lang w:eastAsia="en-US"/>
        </w:rPr>
        <w:t xml:space="preserve">dimensions </w:t>
      </w:r>
      <w:r w:rsidR="00CA0A9B">
        <w:rPr>
          <w:rFonts w:ascii="Times New Roman" w:eastAsia="Times New Roman" w:hAnsi="Times New Roman" w:cs="Times New Roman"/>
          <w:noProof/>
          <w:sz w:val="20"/>
          <w:szCs w:val="20"/>
          <w:lang w:eastAsia="en-US"/>
        </w:rPr>
        <w:t>related to sustainability</w:t>
      </w:r>
      <w:r w:rsidR="000256D5">
        <w:rPr>
          <w:rFonts w:ascii="Times New Roman" w:eastAsia="Times New Roman" w:hAnsi="Times New Roman" w:cs="Times New Roman"/>
          <w:noProof/>
          <w:sz w:val="20"/>
          <w:szCs w:val="20"/>
          <w:lang w:eastAsia="en-US"/>
        </w:rPr>
        <w:t xml:space="preserve"> </w:t>
      </w:r>
      <w:r w:rsidR="00CA0A9B">
        <w:rPr>
          <w:rFonts w:ascii="Times New Roman" w:eastAsia="Times New Roman" w:hAnsi="Times New Roman" w:cs="Times New Roman"/>
          <w:noProof/>
          <w:sz w:val="20"/>
          <w:szCs w:val="20"/>
          <w:lang w:eastAsia="en-US"/>
        </w:rPr>
        <w:t>which are already mentioned</w:t>
      </w:r>
      <w:r w:rsidR="000256D5">
        <w:rPr>
          <w:rFonts w:ascii="Times New Roman" w:eastAsia="Times New Roman" w:hAnsi="Times New Roman" w:cs="Times New Roman"/>
          <w:noProof/>
          <w:sz w:val="20"/>
          <w:szCs w:val="20"/>
          <w:lang w:eastAsia="en-US"/>
        </w:rPr>
        <w:t xml:space="preserve"> in</w:t>
      </w:r>
      <w:r w:rsidR="00CA0A9B">
        <w:rPr>
          <w:rFonts w:ascii="Times New Roman" w:eastAsia="Times New Roman" w:hAnsi="Times New Roman" w:cs="Times New Roman"/>
          <w:noProof/>
          <w:sz w:val="20"/>
          <w:szCs w:val="20"/>
          <w:lang w:eastAsia="en-US"/>
        </w:rPr>
        <w:t xml:space="preserve"> various</w:t>
      </w:r>
      <w:r w:rsidR="000256D5">
        <w:rPr>
          <w:rFonts w:ascii="Times New Roman" w:eastAsia="Times New Roman" w:hAnsi="Times New Roman" w:cs="Times New Roman"/>
          <w:noProof/>
          <w:sz w:val="20"/>
          <w:szCs w:val="20"/>
          <w:lang w:eastAsia="en-US"/>
        </w:rPr>
        <w:t xml:space="preserve"> use cases</w:t>
      </w:r>
      <w:r w:rsidR="00CA0A9B">
        <w:rPr>
          <w:rFonts w:ascii="Times New Roman" w:eastAsia="Times New Roman" w:hAnsi="Times New Roman" w:cs="Times New Roman"/>
          <w:noProof/>
          <w:sz w:val="20"/>
          <w:szCs w:val="20"/>
          <w:lang w:eastAsia="en-US"/>
        </w:rPr>
        <w:t xml:space="preserve"> of the TR, i.e. </w:t>
      </w:r>
      <w:r w:rsidR="00A90C64">
        <w:rPr>
          <w:rFonts w:ascii="Times New Roman" w:eastAsia="Times New Roman" w:hAnsi="Times New Roman" w:cs="Times New Roman"/>
          <w:noProof/>
          <w:sz w:val="20"/>
          <w:szCs w:val="20"/>
          <w:lang w:eastAsia="en-US"/>
        </w:rPr>
        <w:t>e</w:t>
      </w:r>
      <w:r w:rsidR="00CA0A9B" w:rsidRPr="00CA0A9B">
        <w:rPr>
          <w:rFonts w:ascii="Times New Roman" w:eastAsia="Times New Roman" w:hAnsi="Times New Roman" w:cs="Times New Roman"/>
          <w:noProof/>
          <w:sz w:val="20"/>
          <w:szCs w:val="20"/>
          <w:lang w:eastAsia="en-US"/>
        </w:rPr>
        <w:t>missions</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e</w:t>
      </w:r>
      <w:r w:rsidR="00CA0A9B" w:rsidRPr="00CA0A9B">
        <w:rPr>
          <w:rFonts w:ascii="Times New Roman" w:eastAsia="Times New Roman" w:hAnsi="Times New Roman" w:cs="Times New Roman"/>
          <w:noProof/>
          <w:sz w:val="20"/>
          <w:szCs w:val="20"/>
          <w:lang w:eastAsia="en-US"/>
        </w:rPr>
        <w:t>nergy resources</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m</w:t>
      </w:r>
      <w:r w:rsidR="00CA0A9B" w:rsidRPr="00CA0A9B">
        <w:rPr>
          <w:rFonts w:ascii="Times New Roman" w:eastAsia="Times New Roman" w:hAnsi="Times New Roman" w:cs="Times New Roman"/>
          <w:noProof/>
          <w:sz w:val="20"/>
          <w:szCs w:val="20"/>
          <w:lang w:eastAsia="en-US"/>
        </w:rPr>
        <w:t>aterial resources</w:t>
      </w:r>
      <w:r w:rsidR="00CA0A9B">
        <w:rPr>
          <w:rFonts w:ascii="Times New Roman" w:eastAsia="Times New Roman" w:hAnsi="Times New Roman" w:cs="Times New Roman"/>
          <w:noProof/>
          <w:sz w:val="20"/>
          <w:szCs w:val="20"/>
          <w:lang w:eastAsia="en-US"/>
        </w:rPr>
        <w:t xml:space="preserve">, </w:t>
      </w:r>
      <w:r w:rsidR="00CA0A9B" w:rsidRPr="00CA0A9B">
        <w:rPr>
          <w:rFonts w:ascii="Times New Roman" w:eastAsia="Times New Roman" w:hAnsi="Times New Roman" w:cs="Times New Roman"/>
          <w:noProof/>
          <w:sz w:val="20"/>
          <w:szCs w:val="20"/>
          <w:lang w:eastAsia="en-US"/>
        </w:rPr>
        <w:t>TCO reduction</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t</w:t>
      </w:r>
      <w:r w:rsidR="00CA0A9B" w:rsidRPr="00CA0A9B">
        <w:rPr>
          <w:rFonts w:ascii="Times New Roman" w:eastAsia="Times New Roman" w:hAnsi="Times New Roman" w:cs="Times New Roman"/>
          <w:noProof/>
          <w:sz w:val="20"/>
          <w:szCs w:val="20"/>
          <w:lang w:eastAsia="en-US"/>
        </w:rPr>
        <w:t>rustworthiness</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i</w:t>
      </w:r>
      <w:r w:rsidR="00CA0A9B" w:rsidRPr="00CA0A9B">
        <w:rPr>
          <w:rFonts w:ascii="Times New Roman" w:eastAsia="Times New Roman" w:hAnsi="Times New Roman" w:cs="Times New Roman"/>
          <w:noProof/>
          <w:sz w:val="20"/>
          <w:szCs w:val="20"/>
          <w:lang w:eastAsia="en-US"/>
        </w:rPr>
        <w:t xml:space="preserve">nclusion &amp; </w:t>
      </w:r>
      <w:r w:rsidR="00A90C64">
        <w:rPr>
          <w:rFonts w:ascii="Times New Roman" w:eastAsia="Times New Roman" w:hAnsi="Times New Roman" w:cs="Times New Roman"/>
          <w:noProof/>
          <w:sz w:val="20"/>
          <w:szCs w:val="20"/>
          <w:lang w:eastAsia="en-US"/>
        </w:rPr>
        <w:t>e</w:t>
      </w:r>
      <w:r w:rsidR="00CA0A9B" w:rsidRPr="00CA0A9B">
        <w:rPr>
          <w:rFonts w:ascii="Times New Roman" w:eastAsia="Times New Roman" w:hAnsi="Times New Roman" w:cs="Times New Roman"/>
          <w:noProof/>
          <w:sz w:val="20"/>
          <w:szCs w:val="20"/>
          <w:lang w:eastAsia="en-US"/>
        </w:rPr>
        <w:t>quality</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h</w:t>
      </w:r>
      <w:r w:rsidR="00CA0A9B" w:rsidRPr="00CA0A9B">
        <w:rPr>
          <w:rFonts w:ascii="Times New Roman" w:eastAsia="Times New Roman" w:hAnsi="Times New Roman" w:cs="Times New Roman"/>
          <w:noProof/>
          <w:sz w:val="20"/>
          <w:szCs w:val="20"/>
          <w:lang w:eastAsia="en-US"/>
        </w:rPr>
        <w:t xml:space="preserve">ealth &amp; </w:t>
      </w:r>
      <w:r w:rsidR="00A90C64">
        <w:rPr>
          <w:rFonts w:ascii="Times New Roman" w:eastAsia="Times New Roman" w:hAnsi="Times New Roman" w:cs="Times New Roman"/>
          <w:noProof/>
          <w:sz w:val="20"/>
          <w:szCs w:val="20"/>
          <w:lang w:eastAsia="en-US"/>
        </w:rPr>
        <w:t>w</w:t>
      </w:r>
      <w:r w:rsidR="00CA0A9B" w:rsidRPr="00CA0A9B">
        <w:rPr>
          <w:rFonts w:ascii="Times New Roman" w:eastAsia="Times New Roman" w:hAnsi="Times New Roman" w:cs="Times New Roman"/>
          <w:noProof/>
          <w:sz w:val="20"/>
          <w:szCs w:val="20"/>
          <w:lang w:eastAsia="en-US"/>
        </w:rPr>
        <w:t>ell-being</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e</w:t>
      </w:r>
      <w:r w:rsidR="00CA0A9B" w:rsidRPr="00CA0A9B">
        <w:rPr>
          <w:rFonts w:ascii="Times New Roman" w:eastAsia="Times New Roman" w:hAnsi="Times New Roman" w:cs="Times New Roman"/>
          <w:noProof/>
          <w:sz w:val="20"/>
          <w:szCs w:val="20"/>
          <w:lang w:eastAsia="en-US"/>
        </w:rPr>
        <w:t>ducation &amp; culture</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w</w:t>
      </w:r>
      <w:r w:rsidR="00CA0A9B" w:rsidRPr="00CA0A9B">
        <w:rPr>
          <w:rFonts w:ascii="Times New Roman" w:eastAsia="Times New Roman" w:hAnsi="Times New Roman" w:cs="Times New Roman"/>
          <w:noProof/>
          <w:sz w:val="20"/>
          <w:szCs w:val="20"/>
          <w:lang w:eastAsia="en-US"/>
        </w:rPr>
        <w:t>ork &amp; income</w:t>
      </w:r>
      <w:r w:rsidR="00CA0A9B">
        <w:rPr>
          <w:rFonts w:ascii="Times New Roman" w:eastAsia="Times New Roman" w:hAnsi="Times New Roman" w:cs="Times New Roman"/>
          <w:noProof/>
          <w:sz w:val="20"/>
          <w:szCs w:val="20"/>
          <w:lang w:eastAsia="en-US"/>
        </w:rPr>
        <w:t xml:space="preserve">, </w:t>
      </w:r>
      <w:r w:rsidR="00D33778">
        <w:rPr>
          <w:rFonts w:ascii="Times New Roman" w:eastAsia="Times New Roman" w:hAnsi="Times New Roman" w:cs="Times New Roman"/>
          <w:noProof/>
          <w:sz w:val="20"/>
          <w:szCs w:val="20"/>
          <w:lang w:eastAsia="en-US"/>
        </w:rPr>
        <w:t>i</w:t>
      </w:r>
      <w:r w:rsidR="00CA0A9B" w:rsidRPr="00CA0A9B">
        <w:rPr>
          <w:rFonts w:ascii="Times New Roman" w:eastAsia="Times New Roman" w:hAnsi="Times New Roman" w:cs="Times New Roman"/>
          <w:noProof/>
          <w:sz w:val="20"/>
          <w:szCs w:val="20"/>
          <w:lang w:eastAsia="en-US"/>
        </w:rPr>
        <w:t>nfrastructure</w:t>
      </w:r>
      <w:r w:rsidR="00CA0A9B">
        <w:rPr>
          <w:rFonts w:ascii="Times New Roman" w:eastAsia="Times New Roman" w:hAnsi="Times New Roman" w:cs="Times New Roman"/>
          <w:noProof/>
          <w:sz w:val="20"/>
          <w:szCs w:val="20"/>
          <w:lang w:eastAsia="en-US"/>
        </w:rPr>
        <w:t xml:space="preserve">, </w:t>
      </w:r>
      <w:r w:rsidR="00D33778">
        <w:rPr>
          <w:rFonts w:ascii="Times New Roman" w:eastAsia="Times New Roman" w:hAnsi="Times New Roman" w:cs="Times New Roman"/>
          <w:noProof/>
          <w:sz w:val="20"/>
          <w:szCs w:val="20"/>
          <w:lang w:eastAsia="en-US"/>
        </w:rPr>
        <w:t>f</w:t>
      </w:r>
      <w:r w:rsidR="00CA0A9B" w:rsidRPr="00CA0A9B">
        <w:rPr>
          <w:rFonts w:ascii="Times New Roman" w:eastAsia="Times New Roman" w:hAnsi="Times New Roman" w:cs="Times New Roman"/>
          <w:noProof/>
          <w:sz w:val="20"/>
          <w:szCs w:val="20"/>
          <w:lang w:eastAsia="en-US"/>
        </w:rPr>
        <w:t>ood</w:t>
      </w:r>
      <w:r w:rsidR="00D46FF1">
        <w:rPr>
          <w:rFonts w:ascii="Times New Roman" w:eastAsia="Times New Roman" w:hAnsi="Times New Roman" w:cs="Times New Roman"/>
          <w:noProof/>
          <w:sz w:val="20"/>
          <w:szCs w:val="20"/>
          <w:lang w:eastAsia="en-US"/>
        </w:rPr>
        <w:t xml:space="preserve">. </w:t>
      </w:r>
    </w:p>
    <w:p w14:paraId="10BA94A6" w14:textId="5A7F7C77" w:rsidR="00A93C50" w:rsidRDefault="00A93C50" w:rsidP="00CA0A9B">
      <w:pPr>
        <w:spacing w:after="180" w:line="240" w:lineRule="auto"/>
        <w:rPr>
          <w:rFonts w:ascii="Times New Roman" w:eastAsia="Times New Roman" w:hAnsi="Times New Roman" w:cs="Times New Roman"/>
          <w:noProof/>
          <w:sz w:val="20"/>
          <w:szCs w:val="20"/>
          <w:lang w:eastAsia="en-US"/>
        </w:rPr>
      </w:pPr>
      <w:r>
        <w:rPr>
          <w:rFonts w:ascii="Times New Roman" w:eastAsia="Times New Roman" w:hAnsi="Times New Roman" w:cs="Times New Roman"/>
          <w:noProof/>
          <w:sz w:val="20"/>
          <w:szCs w:val="20"/>
          <w:lang w:eastAsia="en-US"/>
        </w:rPr>
        <w:t xml:space="preserve">In essence, this contribution proposes to introduce a new subclause on sustainability under clause </w:t>
      </w:r>
      <w:r w:rsidRPr="00A93C50">
        <w:rPr>
          <w:rFonts w:ascii="Times New Roman" w:eastAsia="Times New Roman" w:hAnsi="Times New Roman" w:cs="Times New Roman"/>
          <w:noProof/>
          <w:sz w:val="20"/>
          <w:szCs w:val="20"/>
          <w:lang w:eastAsia="en-US"/>
        </w:rPr>
        <w:t>“13. Other considerations” sections, to be explicitly</w:t>
      </w:r>
      <w:r>
        <w:rPr>
          <w:rFonts w:ascii="Times New Roman" w:eastAsia="Times New Roman" w:hAnsi="Times New Roman" w:cs="Times New Roman"/>
          <w:noProof/>
          <w:sz w:val="20"/>
          <w:szCs w:val="20"/>
          <w:lang w:eastAsia="en-US"/>
        </w:rPr>
        <w:t xml:space="preserve"> linked</w:t>
      </w:r>
      <w:r w:rsidRPr="00A93C50">
        <w:rPr>
          <w:rFonts w:ascii="Times New Roman" w:eastAsia="Times New Roman" w:hAnsi="Times New Roman" w:cs="Times New Roman"/>
          <w:noProof/>
          <w:sz w:val="20"/>
          <w:szCs w:val="20"/>
          <w:lang w:eastAsia="en-US"/>
        </w:rPr>
        <w:t xml:space="preserve"> from the ‘4.2. Sustainability” overview at the beginning of the TR</w:t>
      </w:r>
      <w:r>
        <w:rPr>
          <w:rFonts w:ascii="Times New Roman" w:eastAsia="Times New Roman" w:hAnsi="Times New Roman" w:cs="Times New Roman"/>
          <w:noProof/>
          <w:sz w:val="20"/>
          <w:szCs w:val="20"/>
          <w:lang w:eastAsia="en-US"/>
        </w:rPr>
        <w:t>.</w:t>
      </w:r>
    </w:p>
    <w:p w14:paraId="6EC6717B" w14:textId="77777777" w:rsidR="00A93C50" w:rsidRDefault="00A93C50" w:rsidP="00CA0A9B">
      <w:pPr>
        <w:spacing w:after="180" w:line="240" w:lineRule="auto"/>
        <w:rPr>
          <w:rFonts w:ascii="Times New Roman" w:eastAsia="Times New Roman" w:hAnsi="Times New Roman" w:cs="Times New Roman"/>
          <w:noProof/>
          <w:sz w:val="20"/>
          <w:szCs w:val="20"/>
          <w:lang w:eastAsia="en-US"/>
        </w:rPr>
      </w:pPr>
      <w:r>
        <w:rPr>
          <w:rFonts w:ascii="Times New Roman" w:eastAsia="Times New Roman" w:hAnsi="Times New Roman" w:cs="Times New Roman"/>
          <w:noProof/>
          <w:sz w:val="20"/>
          <w:szCs w:val="20"/>
          <w:lang w:eastAsia="en-US"/>
        </w:rPr>
        <w:t>Summary of changes:</w:t>
      </w:r>
    </w:p>
    <w:p w14:paraId="78D90E2E" w14:textId="77777777" w:rsidR="00A93C50" w:rsidRDefault="00A93C50" w:rsidP="00A93C50">
      <w:pPr>
        <w:pStyle w:val="ListParagraph"/>
        <w:numPr>
          <w:ilvl w:val="0"/>
          <w:numId w:val="7"/>
        </w:numPr>
        <w:spacing w:after="180" w:line="240" w:lineRule="auto"/>
        <w:rPr>
          <w:rFonts w:ascii="Times New Roman" w:eastAsia="Times New Roman" w:hAnsi="Times New Roman" w:cs="Times New Roman"/>
          <w:noProof/>
          <w:sz w:val="20"/>
          <w:szCs w:val="20"/>
          <w:lang w:eastAsia="en-US"/>
        </w:rPr>
      </w:pPr>
      <w:r>
        <w:rPr>
          <w:rFonts w:ascii="Times New Roman" w:eastAsia="Times New Roman" w:hAnsi="Times New Roman" w:cs="Times New Roman"/>
          <w:noProof/>
          <w:sz w:val="20"/>
          <w:szCs w:val="20"/>
          <w:lang w:eastAsia="en-US"/>
        </w:rPr>
        <w:t>New references</w:t>
      </w:r>
    </w:p>
    <w:p w14:paraId="41A69ED1" w14:textId="5EBB87BC" w:rsidR="00A93C50" w:rsidRDefault="00A93C50" w:rsidP="00A93C50">
      <w:pPr>
        <w:pStyle w:val="ListParagraph"/>
        <w:numPr>
          <w:ilvl w:val="0"/>
          <w:numId w:val="7"/>
        </w:numPr>
        <w:spacing w:after="180" w:line="240" w:lineRule="auto"/>
        <w:rPr>
          <w:rFonts w:ascii="Times New Roman" w:eastAsia="Times New Roman" w:hAnsi="Times New Roman" w:cs="Times New Roman"/>
          <w:noProof/>
          <w:sz w:val="20"/>
          <w:szCs w:val="20"/>
          <w:lang w:eastAsia="en-US"/>
        </w:rPr>
      </w:pPr>
      <w:r>
        <w:rPr>
          <w:rFonts w:ascii="Times New Roman" w:eastAsia="Times New Roman" w:hAnsi="Times New Roman" w:cs="Times New Roman"/>
          <w:noProof/>
          <w:sz w:val="20"/>
          <w:szCs w:val="20"/>
          <w:lang w:eastAsia="en-US"/>
        </w:rPr>
        <w:t xml:space="preserve">New/updated </w:t>
      </w:r>
      <w:r w:rsidR="009D522F">
        <w:rPr>
          <w:rFonts w:ascii="Times New Roman" w:eastAsia="Times New Roman" w:hAnsi="Times New Roman" w:cs="Times New Roman"/>
          <w:noProof/>
          <w:sz w:val="20"/>
          <w:szCs w:val="20"/>
          <w:lang w:eastAsia="en-US"/>
        </w:rPr>
        <w:t>abbreviations</w:t>
      </w:r>
      <w:r w:rsidR="00C41F55">
        <w:rPr>
          <w:rFonts w:ascii="Times New Roman" w:eastAsia="Times New Roman" w:hAnsi="Times New Roman" w:cs="Times New Roman"/>
          <w:noProof/>
          <w:sz w:val="20"/>
          <w:szCs w:val="20"/>
          <w:lang w:eastAsia="en-US"/>
        </w:rPr>
        <w:t>: CO2e, GHG</w:t>
      </w:r>
    </w:p>
    <w:p w14:paraId="6CAF7113" w14:textId="4F613DF0" w:rsidR="00A93C50" w:rsidRPr="00A93C50" w:rsidRDefault="00A93C50">
      <w:pPr>
        <w:pStyle w:val="ListParagraph"/>
        <w:numPr>
          <w:ilvl w:val="0"/>
          <w:numId w:val="7"/>
        </w:numPr>
        <w:spacing w:after="180" w:line="240" w:lineRule="auto"/>
        <w:rPr>
          <w:rFonts w:ascii="Times New Roman" w:eastAsia="Times New Roman" w:hAnsi="Times New Roman" w:cs="Times New Roman"/>
          <w:noProof/>
          <w:sz w:val="20"/>
          <w:szCs w:val="20"/>
          <w:lang w:eastAsia="en-US"/>
        </w:rPr>
      </w:pPr>
      <w:r w:rsidRPr="00A93C50">
        <w:rPr>
          <w:rFonts w:ascii="Times New Roman" w:eastAsia="Times New Roman" w:hAnsi="Times New Roman" w:cs="Times New Roman"/>
          <w:noProof/>
          <w:sz w:val="20"/>
          <w:szCs w:val="20"/>
          <w:lang w:eastAsia="en-US"/>
        </w:rPr>
        <w:t>Link to a new clause from the ‘4.2. Sustainability” overview at the beginning of the TR. Removal of EN associated with clause 4.2</w:t>
      </w:r>
    </w:p>
    <w:p w14:paraId="09B4B0B9" w14:textId="70BC0C3E" w:rsidR="00601AEF" w:rsidRDefault="00A93C50">
      <w:pPr>
        <w:pStyle w:val="ListParagraph"/>
        <w:numPr>
          <w:ilvl w:val="0"/>
          <w:numId w:val="7"/>
        </w:numPr>
        <w:spacing w:after="180" w:line="240" w:lineRule="auto"/>
        <w:rPr>
          <w:ins w:id="2" w:author="rev1129" w:date="2026-02-09T15:20:00Z" w16du:dateUtc="2026-02-09T09:50:00Z"/>
          <w:rFonts w:ascii="Times New Roman" w:eastAsia="Times New Roman" w:hAnsi="Times New Roman" w:cs="Times New Roman"/>
          <w:noProof/>
          <w:sz w:val="20"/>
          <w:szCs w:val="20"/>
          <w:lang w:eastAsia="en-US"/>
        </w:rPr>
      </w:pPr>
      <w:r>
        <w:rPr>
          <w:rFonts w:ascii="Times New Roman" w:eastAsia="Times New Roman" w:hAnsi="Times New Roman" w:cs="Times New Roman"/>
          <w:noProof/>
          <w:sz w:val="20"/>
          <w:szCs w:val="20"/>
          <w:lang w:eastAsia="en-US"/>
        </w:rPr>
        <w:t>N</w:t>
      </w:r>
      <w:r w:rsidR="0079504B" w:rsidRPr="00A93C50">
        <w:rPr>
          <w:rFonts w:ascii="Times New Roman" w:eastAsia="Times New Roman" w:hAnsi="Times New Roman" w:cs="Times New Roman"/>
          <w:noProof/>
          <w:sz w:val="20"/>
          <w:szCs w:val="20"/>
          <w:lang w:eastAsia="en-US"/>
        </w:rPr>
        <w:t>ew subclause in the “13. Other considerations” sections</w:t>
      </w:r>
    </w:p>
    <w:p w14:paraId="2BF79E8F" w14:textId="77777777" w:rsidR="00941F70" w:rsidRDefault="00941F70" w:rsidP="00941F70">
      <w:pPr>
        <w:spacing w:after="180" w:line="240" w:lineRule="auto"/>
        <w:rPr>
          <w:ins w:id="3" w:author="rev1129" w:date="2026-02-09T15:20:00Z" w16du:dateUtc="2026-02-09T09:50:00Z"/>
          <w:rFonts w:ascii="Times New Roman" w:eastAsia="Times New Roman" w:hAnsi="Times New Roman" w:cs="Times New Roman"/>
          <w:noProof/>
          <w:sz w:val="20"/>
          <w:szCs w:val="20"/>
          <w:lang w:eastAsia="en-US"/>
        </w:rPr>
      </w:pPr>
    </w:p>
    <w:p w14:paraId="2BB34D90" w14:textId="16E2240A" w:rsidR="00941F70" w:rsidRDefault="00941F70" w:rsidP="00941F70">
      <w:pPr>
        <w:spacing w:after="180" w:line="240" w:lineRule="auto"/>
        <w:rPr>
          <w:ins w:id="4" w:author="rev1129" w:date="2026-02-09T15:20:00Z" w16du:dateUtc="2026-02-09T09:50:00Z"/>
          <w:rFonts w:ascii="Times New Roman" w:eastAsia="Times New Roman" w:hAnsi="Times New Roman" w:cs="Times New Roman"/>
          <w:noProof/>
          <w:sz w:val="20"/>
          <w:szCs w:val="20"/>
          <w:lang w:eastAsia="en-US"/>
        </w:rPr>
      </w:pPr>
      <w:ins w:id="5" w:author="rev1129" w:date="2026-02-09T15:20:00Z" w16du:dateUtc="2026-02-09T09:50:00Z">
        <w:r>
          <w:rPr>
            <w:rFonts w:ascii="Times New Roman" w:eastAsia="Times New Roman" w:hAnsi="Times New Roman" w:cs="Times New Roman"/>
            <w:noProof/>
            <w:sz w:val="20"/>
            <w:szCs w:val="20"/>
            <w:lang w:eastAsia="en-US"/>
          </w:rPr>
          <w:t>Rev11</w:t>
        </w:r>
      </w:ins>
      <w:ins w:id="6" w:author="rev1129" w:date="2026-02-12T09:18:00Z" w16du:dateUtc="2026-02-12T03:48:00Z">
        <w:r w:rsidR="00C003A1">
          <w:rPr>
            <w:rFonts w:ascii="Times New Roman" w:eastAsia="Times New Roman" w:hAnsi="Times New Roman" w:cs="Times New Roman"/>
            <w:noProof/>
            <w:sz w:val="20"/>
            <w:szCs w:val="20"/>
            <w:lang w:eastAsia="en-US"/>
          </w:rPr>
          <w:t>48</w:t>
        </w:r>
      </w:ins>
    </w:p>
    <w:p w14:paraId="3C2A9F7B" w14:textId="77777777" w:rsidR="00C4272A" w:rsidRDefault="00C4272A" w:rsidP="00941F70">
      <w:pPr>
        <w:spacing w:after="180" w:line="240" w:lineRule="auto"/>
        <w:rPr>
          <w:ins w:id="7" w:author="rev1129" w:date="2026-02-12T08:17:00Z" w16du:dateUtc="2026-02-12T02:47:00Z"/>
          <w:rFonts w:ascii="Times New Roman" w:eastAsia="Times New Roman" w:hAnsi="Times New Roman" w:cs="Times New Roman"/>
          <w:noProof/>
          <w:sz w:val="20"/>
          <w:szCs w:val="20"/>
          <w:lang w:eastAsia="en-US"/>
        </w:rPr>
      </w:pPr>
      <w:ins w:id="8" w:author="rev1129" w:date="2026-02-12T08:17:00Z" w16du:dateUtc="2026-02-12T02:47:00Z">
        <w:r>
          <w:rPr>
            <w:rFonts w:ascii="Times New Roman" w:eastAsia="Times New Roman" w:hAnsi="Times New Roman" w:cs="Times New Roman"/>
            <w:noProof/>
            <w:sz w:val="20"/>
            <w:szCs w:val="20"/>
            <w:lang w:eastAsia="en-US"/>
          </w:rPr>
          <w:t xml:space="preserve">- added </w:t>
        </w:r>
        <w:r w:rsidRPr="00C4272A">
          <w:rPr>
            <w:rFonts w:ascii="Times New Roman" w:eastAsia="Times New Roman" w:hAnsi="Times New Roman" w:cs="Times New Roman"/>
            <w:noProof/>
            <w:sz w:val="20"/>
            <w:szCs w:val="20"/>
            <w:lang w:eastAsia="en-US"/>
          </w:rPr>
          <w:t>Ericsson, Telecom Italia, NTT DOCOMO</w:t>
        </w:r>
        <w:r>
          <w:rPr>
            <w:rFonts w:ascii="Times New Roman" w:eastAsia="Times New Roman" w:hAnsi="Times New Roman" w:cs="Times New Roman"/>
            <w:noProof/>
            <w:sz w:val="20"/>
            <w:szCs w:val="20"/>
            <w:lang w:eastAsia="en-US"/>
          </w:rPr>
          <w:t xml:space="preserve"> as cosigners</w:t>
        </w:r>
      </w:ins>
    </w:p>
    <w:p w14:paraId="206C1396" w14:textId="7E7A7D6C" w:rsidR="00A0465B" w:rsidRDefault="00941F70" w:rsidP="00941F70">
      <w:pPr>
        <w:spacing w:after="180" w:line="240" w:lineRule="auto"/>
        <w:rPr>
          <w:ins w:id="9" w:author="rev1129" w:date="2026-02-09T22:44:00Z" w16du:dateUtc="2026-02-09T17:14:00Z"/>
          <w:rFonts w:ascii="Times New Roman" w:eastAsia="Times New Roman" w:hAnsi="Times New Roman" w:cs="Times New Roman"/>
          <w:noProof/>
          <w:sz w:val="20"/>
          <w:szCs w:val="20"/>
          <w:lang w:eastAsia="en-US"/>
        </w:rPr>
      </w:pPr>
      <w:ins w:id="10" w:author="rev1129" w:date="2026-02-09T15:20:00Z" w16du:dateUtc="2026-02-09T09:50:00Z">
        <w:r>
          <w:rPr>
            <w:rFonts w:ascii="Times New Roman" w:eastAsia="Times New Roman" w:hAnsi="Times New Roman" w:cs="Times New Roman"/>
            <w:noProof/>
            <w:sz w:val="20"/>
            <w:szCs w:val="20"/>
            <w:lang w:eastAsia="en-US"/>
          </w:rPr>
          <w:t xml:space="preserve">- </w:t>
        </w:r>
      </w:ins>
      <w:ins w:id="11" w:author="rev1129" w:date="2026-02-09T22:44:00Z" w16du:dateUtc="2026-02-09T17:14:00Z">
        <w:r w:rsidR="00797B7D">
          <w:rPr>
            <w:rFonts w:ascii="Times New Roman" w:eastAsia="Times New Roman" w:hAnsi="Times New Roman" w:cs="Times New Roman"/>
            <w:noProof/>
            <w:sz w:val="20"/>
            <w:szCs w:val="20"/>
            <w:lang w:eastAsia="en-US"/>
          </w:rPr>
          <w:t>add</w:t>
        </w:r>
        <w:r w:rsidR="00A0465B">
          <w:rPr>
            <w:rFonts w:ascii="Times New Roman" w:eastAsia="Times New Roman" w:hAnsi="Times New Roman" w:cs="Times New Roman"/>
            <w:noProof/>
            <w:sz w:val="20"/>
            <w:szCs w:val="20"/>
            <w:lang w:eastAsia="en-US"/>
          </w:rPr>
          <w:t>ed</w:t>
        </w:r>
        <w:r w:rsidR="00797B7D">
          <w:rPr>
            <w:rFonts w:ascii="Times New Roman" w:eastAsia="Times New Roman" w:hAnsi="Times New Roman" w:cs="Times New Roman"/>
            <w:noProof/>
            <w:sz w:val="20"/>
            <w:szCs w:val="20"/>
            <w:lang w:eastAsia="en-US"/>
          </w:rPr>
          <w:t xml:space="preserve"> Huawei’s paragraph on use case </w:t>
        </w:r>
        <w:r w:rsidR="00410983">
          <w:rPr>
            <w:rFonts w:ascii="Times New Roman" w:eastAsia="Times New Roman" w:hAnsi="Times New Roman" w:cs="Times New Roman"/>
            <w:noProof/>
            <w:sz w:val="20"/>
            <w:szCs w:val="20"/>
            <w:lang w:eastAsia="en-US"/>
          </w:rPr>
          <w:t xml:space="preserve">sustainability </w:t>
        </w:r>
        <w:r w:rsidR="00A0465B">
          <w:rPr>
            <w:rFonts w:ascii="Times New Roman" w:eastAsia="Times New Roman" w:hAnsi="Times New Roman" w:cs="Times New Roman"/>
            <w:noProof/>
            <w:sz w:val="20"/>
            <w:szCs w:val="20"/>
            <w:lang w:eastAsia="en-US"/>
          </w:rPr>
          <w:t>considerations from 1066</w:t>
        </w:r>
      </w:ins>
    </w:p>
    <w:p w14:paraId="292239BD" w14:textId="76D02AB4" w:rsidR="00454A93" w:rsidRDefault="00A0465B" w:rsidP="00941F70">
      <w:pPr>
        <w:spacing w:after="180" w:line="240" w:lineRule="auto"/>
        <w:rPr>
          <w:ins w:id="12" w:author="rev1129" w:date="2026-02-12T09:09:00Z" w16du:dateUtc="2026-02-12T03:39:00Z"/>
          <w:rFonts w:ascii="Times New Roman" w:eastAsia="Times New Roman" w:hAnsi="Times New Roman" w:cs="Times New Roman"/>
          <w:noProof/>
          <w:sz w:val="20"/>
          <w:szCs w:val="20"/>
          <w:lang w:eastAsia="en-US"/>
        </w:rPr>
      </w:pPr>
      <w:ins w:id="13" w:author="rev1129" w:date="2026-02-09T22:44:00Z" w16du:dateUtc="2026-02-09T17:14:00Z">
        <w:r>
          <w:rPr>
            <w:rFonts w:ascii="Times New Roman" w:eastAsia="Times New Roman" w:hAnsi="Times New Roman" w:cs="Times New Roman"/>
            <w:noProof/>
            <w:sz w:val="20"/>
            <w:szCs w:val="20"/>
            <w:lang w:eastAsia="en-US"/>
          </w:rPr>
          <w:t xml:space="preserve">- </w:t>
        </w:r>
      </w:ins>
      <w:ins w:id="14" w:author="rev1129" w:date="2026-02-09T22:39:00Z" w16du:dateUtc="2026-02-09T17:09:00Z">
        <w:r w:rsidR="00454A93">
          <w:rPr>
            <w:rFonts w:ascii="Times New Roman" w:eastAsia="Times New Roman" w:hAnsi="Times New Roman" w:cs="Times New Roman"/>
            <w:noProof/>
            <w:sz w:val="20"/>
            <w:szCs w:val="20"/>
            <w:lang w:eastAsia="en-US"/>
          </w:rPr>
          <w:t>removed table</w:t>
        </w:r>
      </w:ins>
      <w:ins w:id="15" w:author="rev1129" w:date="2026-02-09T22:40:00Z" w16du:dateUtc="2026-02-09T17:10:00Z">
        <w:r w:rsidR="007A57B6">
          <w:rPr>
            <w:rFonts w:ascii="Times New Roman" w:eastAsia="Times New Roman" w:hAnsi="Times New Roman" w:cs="Times New Roman"/>
            <w:noProof/>
            <w:sz w:val="20"/>
            <w:szCs w:val="20"/>
            <w:lang w:eastAsia="en-US"/>
          </w:rPr>
          <w:t xml:space="preserve"> on sustainability dimensions [Huawei]</w:t>
        </w:r>
      </w:ins>
    </w:p>
    <w:p w14:paraId="50704A47" w14:textId="3E9FBF52" w:rsidR="00BE5BAF" w:rsidRDefault="00BE5BAF" w:rsidP="00941F70">
      <w:pPr>
        <w:spacing w:after="180" w:line="240" w:lineRule="auto"/>
        <w:rPr>
          <w:ins w:id="16" w:author="rev1129" w:date="2026-02-09T22:39:00Z" w16du:dateUtc="2026-02-09T17:09:00Z"/>
          <w:rFonts w:ascii="Times New Roman" w:eastAsia="Times New Roman" w:hAnsi="Times New Roman" w:cs="Times New Roman"/>
          <w:noProof/>
          <w:sz w:val="20"/>
          <w:szCs w:val="20"/>
          <w:lang w:eastAsia="en-US"/>
        </w:rPr>
      </w:pPr>
      <w:ins w:id="17" w:author="rev1129" w:date="2026-02-12T09:09:00Z" w16du:dateUtc="2026-02-12T03:39:00Z">
        <w:r>
          <w:rPr>
            <w:rFonts w:ascii="Times New Roman" w:eastAsia="Times New Roman" w:hAnsi="Times New Roman" w:cs="Times New Roman"/>
            <w:noProof/>
            <w:sz w:val="20"/>
            <w:szCs w:val="20"/>
            <w:lang w:eastAsia="en-US"/>
          </w:rPr>
          <w:t>- merged subclauses of the new considerations clause [Huawei]</w:t>
        </w:r>
      </w:ins>
    </w:p>
    <w:p w14:paraId="710A0C91" w14:textId="797F06C0" w:rsidR="00941F70" w:rsidRDefault="00454A93" w:rsidP="00941F70">
      <w:pPr>
        <w:spacing w:after="180" w:line="240" w:lineRule="auto"/>
        <w:rPr>
          <w:ins w:id="18" w:author="rev1129" w:date="2026-02-09T22:38:00Z" w16du:dateUtc="2026-02-09T17:08:00Z"/>
          <w:rFonts w:ascii="Times New Roman" w:eastAsia="Times New Roman" w:hAnsi="Times New Roman" w:cs="Times New Roman"/>
          <w:noProof/>
          <w:sz w:val="20"/>
          <w:szCs w:val="20"/>
          <w:lang w:eastAsia="en-US"/>
        </w:rPr>
      </w:pPr>
      <w:ins w:id="19" w:author="rev1129" w:date="2026-02-09T22:39:00Z" w16du:dateUtc="2026-02-09T17:09:00Z">
        <w:r>
          <w:rPr>
            <w:rFonts w:ascii="Times New Roman" w:eastAsia="Times New Roman" w:hAnsi="Times New Roman" w:cs="Times New Roman"/>
            <w:noProof/>
            <w:sz w:val="20"/>
            <w:szCs w:val="20"/>
            <w:lang w:eastAsia="en-US"/>
          </w:rPr>
          <w:t xml:space="preserve">- </w:t>
        </w:r>
      </w:ins>
      <w:ins w:id="20" w:author="rev1129" w:date="2026-02-09T15:20:00Z" w16du:dateUtc="2026-02-09T09:50:00Z">
        <w:r w:rsidR="00941F70">
          <w:rPr>
            <w:rFonts w:ascii="Times New Roman" w:eastAsia="Times New Roman" w:hAnsi="Times New Roman" w:cs="Times New Roman"/>
            <w:noProof/>
            <w:sz w:val="20"/>
            <w:szCs w:val="20"/>
            <w:lang w:eastAsia="en-US"/>
          </w:rPr>
          <w:t>removed last paragraph [Futurewei]</w:t>
        </w:r>
      </w:ins>
    </w:p>
    <w:p w14:paraId="54B7E9AF" w14:textId="67371195" w:rsidR="00734B6E" w:rsidRDefault="00734B6E" w:rsidP="00941F70">
      <w:pPr>
        <w:spacing w:after="180" w:line="240" w:lineRule="auto"/>
        <w:rPr>
          <w:ins w:id="21" w:author="rev1129" w:date="2026-02-09T22:41:00Z" w16du:dateUtc="2026-02-09T17:11:00Z"/>
          <w:rFonts w:ascii="Times New Roman" w:eastAsia="Times New Roman" w:hAnsi="Times New Roman" w:cs="Times New Roman"/>
          <w:noProof/>
          <w:sz w:val="20"/>
          <w:szCs w:val="20"/>
          <w:lang w:eastAsia="en-US"/>
        </w:rPr>
      </w:pPr>
      <w:ins w:id="22" w:author="rev1129" w:date="2026-02-09T22:38:00Z" w16du:dateUtc="2026-02-09T17:08:00Z">
        <w:r>
          <w:rPr>
            <w:rFonts w:ascii="Times New Roman" w:eastAsia="Times New Roman" w:hAnsi="Times New Roman" w:cs="Times New Roman"/>
            <w:noProof/>
            <w:sz w:val="20"/>
            <w:szCs w:val="20"/>
            <w:lang w:eastAsia="en-US"/>
          </w:rPr>
          <w:t xml:space="preserve">- simplified wording </w:t>
        </w:r>
        <w:r w:rsidR="00454A93">
          <w:rPr>
            <w:rFonts w:ascii="Times New Roman" w:eastAsia="Times New Roman" w:hAnsi="Times New Roman" w:cs="Times New Roman"/>
            <w:noProof/>
            <w:sz w:val="20"/>
            <w:szCs w:val="20"/>
            <w:lang w:eastAsia="en-US"/>
          </w:rPr>
          <w:t>on “network decarbonation” [Qualcomm, ZTE, Huawei, Futurew</w:t>
        </w:r>
      </w:ins>
      <w:ins w:id="23" w:author="rev1129" w:date="2026-02-09T22:39:00Z" w16du:dateUtc="2026-02-09T17:09:00Z">
        <w:r w:rsidR="00454A93">
          <w:rPr>
            <w:rFonts w:ascii="Times New Roman" w:eastAsia="Times New Roman" w:hAnsi="Times New Roman" w:cs="Times New Roman"/>
            <w:noProof/>
            <w:sz w:val="20"/>
            <w:szCs w:val="20"/>
            <w:lang w:eastAsia="en-US"/>
          </w:rPr>
          <w:t>ei</w:t>
        </w:r>
        <w:r w:rsidR="007A57B6">
          <w:rPr>
            <w:rFonts w:ascii="Times New Roman" w:eastAsia="Times New Roman" w:hAnsi="Times New Roman" w:cs="Times New Roman"/>
            <w:noProof/>
            <w:sz w:val="20"/>
            <w:szCs w:val="20"/>
            <w:lang w:eastAsia="en-US"/>
          </w:rPr>
          <w:t>, Xiaomi</w:t>
        </w:r>
      </w:ins>
      <w:ins w:id="24" w:author="rev1129" w:date="2026-02-09T22:41:00Z" w16du:dateUtc="2026-02-09T17:11:00Z">
        <w:r w:rsidR="00D11517">
          <w:rPr>
            <w:rFonts w:ascii="Times New Roman" w:eastAsia="Times New Roman" w:hAnsi="Times New Roman" w:cs="Times New Roman"/>
            <w:noProof/>
            <w:sz w:val="20"/>
            <w:szCs w:val="20"/>
            <w:lang w:eastAsia="en-US"/>
          </w:rPr>
          <w:t>]</w:t>
        </w:r>
      </w:ins>
    </w:p>
    <w:p w14:paraId="6319FF06" w14:textId="026B3FE3" w:rsidR="00D11517" w:rsidRDefault="00D11517" w:rsidP="00941F70">
      <w:pPr>
        <w:spacing w:after="180" w:line="240" w:lineRule="auto"/>
        <w:rPr>
          <w:ins w:id="25" w:author="rev1129" w:date="2026-02-09T22:39:00Z" w16du:dateUtc="2026-02-09T17:09:00Z"/>
          <w:rFonts w:ascii="Times New Roman" w:eastAsia="Times New Roman" w:hAnsi="Times New Roman" w:cs="Times New Roman"/>
          <w:noProof/>
          <w:sz w:val="20"/>
          <w:szCs w:val="20"/>
          <w:lang w:eastAsia="en-US"/>
        </w:rPr>
      </w:pPr>
      <w:ins w:id="26" w:author="rev1129" w:date="2026-02-09T22:41:00Z" w16du:dateUtc="2026-02-09T17:11:00Z">
        <w:r>
          <w:rPr>
            <w:rFonts w:ascii="Times New Roman" w:eastAsia="Times New Roman" w:hAnsi="Times New Roman" w:cs="Times New Roman"/>
            <w:noProof/>
            <w:sz w:val="20"/>
            <w:szCs w:val="20"/>
            <w:lang w:eastAsia="en-US"/>
          </w:rPr>
          <w:t>- added references to EU CSRD and China’s CSDS [TMO US]</w:t>
        </w:r>
      </w:ins>
    </w:p>
    <w:p w14:paraId="00F53862" w14:textId="3EB354FD" w:rsidR="00454A93" w:rsidRDefault="00454A93" w:rsidP="00941F70">
      <w:pPr>
        <w:spacing w:after="180" w:line="240" w:lineRule="auto"/>
        <w:rPr>
          <w:ins w:id="27" w:author="rev1129" w:date="2026-02-09T22:40:00Z" w16du:dateUtc="2026-02-09T17:10:00Z"/>
          <w:rFonts w:ascii="Times New Roman" w:eastAsia="Times New Roman" w:hAnsi="Times New Roman" w:cs="Times New Roman"/>
          <w:noProof/>
          <w:sz w:val="20"/>
          <w:szCs w:val="20"/>
          <w:lang w:eastAsia="en-US"/>
        </w:rPr>
      </w:pPr>
      <w:ins w:id="28" w:author="rev1129" w:date="2026-02-09T22:39:00Z" w16du:dateUtc="2026-02-09T17:09:00Z">
        <w:r>
          <w:rPr>
            <w:rFonts w:ascii="Times New Roman" w:eastAsia="Times New Roman" w:hAnsi="Times New Roman" w:cs="Times New Roman"/>
            <w:noProof/>
            <w:sz w:val="20"/>
            <w:szCs w:val="20"/>
            <w:lang w:eastAsia="en-US"/>
          </w:rPr>
          <w:t xml:space="preserve">- </w:t>
        </w:r>
        <w:r w:rsidR="00EF1B68">
          <w:rPr>
            <w:rFonts w:ascii="Times New Roman" w:eastAsia="Times New Roman" w:hAnsi="Times New Roman" w:cs="Times New Roman"/>
            <w:noProof/>
            <w:sz w:val="20"/>
            <w:szCs w:val="20"/>
            <w:lang w:eastAsia="en-US"/>
          </w:rPr>
          <w:t>fixed mentions of acronyms (</w:t>
        </w:r>
      </w:ins>
      <w:ins w:id="29" w:author="rev1129" w:date="2026-02-09T22:41:00Z" w16du:dateUtc="2026-02-09T17:11:00Z">
        <w:r w:rsidR="00D11517">
          <w:rPr>
            <w:rFonts w:ascii="Times New Roman" w:eastAsia="Times New Roman" w:hAnsi="Times New Roman" w:cs="Times New Roman"/>
            <w:noProof/>
            <w:sz w:val="20"/>
            <w:szCs w:val="20"/>
            <w:lang w:eastAsia="en-US"/>
          </w:rPr>
          <w:t>removed if never used</w:t>
        </w:r>
      </w:ins>
      <w:ins w:id="30" w:author="rev1129" w:date="2026-02-09T22:42:00Z" w16du:dateUtc="2026-02-09T17:12:00Z">
        <w:r w:rsidR="00777AA9">
          <w:rPr>
            <w:rFonts w:ascii="Times New Roman" w:eastAsia="Times New Roman" w:hAnsi="Times New Roman" w:cs="Times New Roman"/>
            <w:noProof/>
            <w:sz w:val="20"/>
            <w:szCs w:val="20"/>
            <w:lang w:eastAsia="en-US"/>
          </w:rPr>
          <w:t>, spell out first time)</w:t>
        </w:r>
      </w:ins>
      <w:ins w:id="31" w:author="rev1129" w:date="2026-02-09T22:39:00Z" w16du:dateUtc="2026-02-09T17:09:00Z">
        <w:r w:rsidR="00EF1B68">
          <w:rPr>
            <w:rFonts w:ascii="Times New Roman" w:eastAsia="Times New Roman" w:hAnsi="Times New Roman" w:cs="Times New Roman"/>
            <w:noProof/>
            <w:sz w:val="20"/>
            <w:szCs w:val="20"/>
            <w:lang w:eastAsia="en-US"/>
          </w:rPr>
          <w:t xml:space="preserve"> </w:t>
        </w:r>
      </w:ins>
      <w:ins w:id="32" w:author="rev1129" w:date="2026-02-09T22:40:00Z" w16du:dateUtc="2026-02-09T17:10:00Z">
        <w:r w:rsidR="00D11002">
          <w:rPr>
            <w:rFonts w:ascii="Times New Roman" w:eastAsia="Times New Roman" w:hAnsi="Times New Roman" w:cs="Times New Roman"/>
            <w:noProof/>
            <w:sz w:val="20"/>
            <w:szCs w:val="20"/>
            <w:lang w:eastAsia="en-US"/>
          </w:rPr>
          <w:t>[TMO US</w:t>
        </w:r>
      </w:ins>
      <w:ins w:id="33" w:author="rev1129" w:date="2026-02-09T22:41:00Z" w16du:dateUtc="2026-02-09T17:11:00Z">
        <w:r w:rsidR="00D11002">
          <w:rPr>
            <w:rFonts w:ascii="Times New Roman" w:eastAsia="Times New Roman" w:hAnsi="Times New Roman" w:cs="Times New Roman"/>
            <w:noProof/>
            <w:sz w:val="20"/>
            <w:szCs w:val="20"/>
            <w:lang w:eastAsia="en-US"/>
          </w:rPr>
          <w:t>]</w:t>
        </w:r>
      </w:ins>
    </w:p>
    <w:p w14:paraId="77D7998F" w14:textId="11979D46" w:rsidR="00D11002" w:rsidRDefault="00D11002" w:rsidP="00941F70">
      <w:pPr>
        <w:spacing w:after="180" w:line="240" w:lineRule="auto"/>
        <w:rPr>
          <w:ins w:id="34" w:author="rev1129" w:date="2026-02-09T22:39:00Z" w16du:dateUtc="2026-02-09T17:09:00Z"/>
          <w:rFonts w:ascii="Times New Roman" w:eastAsia="Times New Roman" w:hAnsi="Times New Roman" w:cs="Times New Roman"/>
          <w:noProof/>
          <w:sz w:val="20"/>
          <w:szCs w:val="20"/>
          <w:lang w:eastAsia="en-US"/>
        </w:rPr>
      </w:pPr>
      <w:ins w:id="35" w:author="rev1129" w:date="2026-02-09T22:40:00Z" w16du:dateUtc="2026-02-09T17:10:00Z">
        <w:r>
          <w:rPr>
            <w:rFonts w:ascii="Times New Roman" w:eastAsia="Times New Roman" w:hAnsi="Times New Roman" w:cs="Times New Roman"/>
            <w:noProof/>
            <w:sz w:val="20"/>
            <w:szCs w:val="20"/>
            <w:lang w:eastAsia="en-US"/>
          </w:rPr>
          <w:t>- other editorial fixes [TMO US]</w:t>
        </w:r>
      </w:ins>
    </w:p>
    <w:p w14:paraId="53916E9C" w14:textId="77777777" w:rsidR="00454A93" w:rsidRPr="00941F70" w:rsidRDefault="00454A93" w:rsidP="00941F70">
      <w:pPr>
        <w:spacing w:after="180" w:line="240" w:lineRule="auto"/>
        <w:rPr>
          <w:rFonts w:ascii="Times New Roman" w:eastAsia="Times New Roman" w:hAnsi="Times New Roman" w:cs="Times New Roman"/>
          <w:noProof/>
          <w:sz w:val="20"/>
          <w:szCs w:val="20"/>
          <w:lang w:eastAsia="en-US"/>
        </w:rPr>
      </w:pPr>
    </w:p>
    <w:p w14:paraId="0214145B" w14:textId="77777777" w:rsidR="000256D5" w:rsidRPr="000256D5" w:rsidRDefault="000256D5" w:rsidP="000256D5">
      <w:pPr>
        <w:spacing w:after="120" w:line="240" w:lineRule="auto"/>
        <w:rPr>
          <w:rFonts w:ascii="Arial" w:eastAsia="Times New Roman" w:hAnsi="Arial" w:cs="Times New Roman"/>
          <w:b/>
          <w:noProof/>
          <w:sz w:val="20"/>
          <w:szCs w:val="20"/>
          <w:lang w:val="en-US" w:eastAsia="en-US"/>
        </w:rPr>
      </w:pPr>
      <w:r w:rsidRPr="000256D5">
        <w:rPr>
          <w:rFonts w:ascii="Arial" w:eastAsia="Times New Roman" w:hAnsi="Arial" w:cs="Times New Roman"/>
          <w:b/>
          <w:noProof/>
          <w:sz w:val="20"/>
          <w:szCs w:val="20"/>
          <w:lang w:val="en-US" w:eastAsia="en-US"/>
        </w:rPr>
        <w:lastRenderedPageBreak/>
        <w:t>2. Reason for Change</w:t>
      </w:r>
    </w:p>
    <w:p w14:paraId="43A76A3D" w14:textId="48C5AA9E" w:rsidR="0092749F" w:rsidRPr="000256D5" w:rsidRDefault="0092749F" w:rsidP="0092749F">
      <w:pPr>
        <w:spacing w:after="180" w:line="240" w:lineRule="auto"/>
        <w:rPr>
          <w:rFonts w:ascii="Times New Roman" w:eastAsia="Times New Roman" w:hAnsi="Times New Roman" w:cs="Times New Roman"/>
          <w:noProof/>
          <w:sz w:val="20"/>
          <w:szCs w:val="20"/>
          <w:lang w:eastAsia="en-US"/>
        </w:rPr>
      </w:pPr>
      <w:r>
        <w:rPr>
          <w:rFonts w:ascii="Times New Roman" w:eastAsia="Times New Roman" w:hAnsi="Times New Roman" w:cs="Times New Roman"/>
          <w:noProof/>
          <w:sz w:val="20"/>
          <w:szCs w:val="20"/>
          <w:lang w:eastAsia="en-US"/>
        </w:rPr>
        <w:t xml:space="preserve">Several use cases mention various sustainability-related </w:t>
      </w:r>
      <w:r w:rsidR="00CF45A9">
        <w:rPr>
          <w:rFonts w:ascii="Times New Roman" w:eastAsia="Times New Roman" w:hAnsi="Times New Roman" w:cs="Times New Roman"/>
          <w:noProof/>
          <w:sz w:val="20"/>
          <w:szCs w:val="20"/>
          <w:lang w:eastAsia="en-US"/>
        </w:rPr>
        <w:t>dimensions</w:t>
      </w:r>
      <w:r>
        <w:rPr>
          <w:rFonts w:ascii="Times New Roman" w:eastAsia="Times New Roman" w:hAnsi="Times New Roman" w:cs="Times New Roman"/>
          <w:noProof/>
          <w:sz w:val="20"/>
          <w:szCs w:val="20"/>
          <w:lang w:eastAsia="en-US"/>
        </w:rPr>
        <w:t xml:space="preserve">/topics using the same </w:t>
      </w:r>
      <w:r w:rsidR="00FB2F30">
        <w:rPr>
          <w:rFonts w:ascii="Times New Roman" w:eastAsia="Times New Roman" w:hAnsi="Times New Roman" w:cs="Times New Roman"/>
          <w:noProof/>
          <w:sz w:val="20"/>
          <w:szCs w:val="20"/>
          <w:lang w:eastAsia="en-US"/>
        </w:rPr>
        <w:t>terms</w:t>
      </w:r>
      <w:r>
        <w:rPr>
          <w:rFonts w:ascii="Times New Roman" w:eastAsia="Times New Roman" w:hAnsi="Times New Roman" w:cs="Times New Roman"/>
          <w:noProof/>
          <w:sz w:val="20"/>
          <w:szCs w:val="20"/>
          <w:lang w:eastAsia="en-US"/>
        </w:rPr>
        <w:t xml:space="preserve">. However these </w:t>
      </w:r>
      <w:r w:rsidR="00FB2F30">
        <w:rPr>
          <w:rFonts w:ascii="Times New Roman" w:eastAsia="Times New Roman" w:hAnsi="Times New Roman" w:cs="Times New Roman"/>
          <w:noProof/>
          <w:sz w:val="20"/>
          <w:szCs w:val="20"/>
          <w:lang w:eastAsia="en-US"/>
        </w:rPr>
        <w:t>terms</w:t>
      </w:r>
      <w:r w:rsidR="00A06089">
        <w:rPr>
          <w:rFonts w:ascii="Times New Roman" w:eastAsia="Times New Roman" w:hAnsi="Times New Roman" w:cs="Times New Roman"/>
          <w:noProof/>
          <w:sz w:val="20"/>
          <w:szCs w:val="20"/>
          <w:lang w:eastAsia="en-US"/>
        </w:rPr>
        <w:t xml:space="preserve"> </w:t>
      </w:r>
      <w:r>
        <w:rPr>
          <w:rFonts w:ascii="Times New Roman" w:eastAsia="Times New Roman" w:hAnsi="Times New Roman" w:cs="Times New Roman"/>
          <w:noProof/>
          <w:sz w:val="20"/>
          <w:szCs w:val="20"/>
          <w:lang w:eastAsia="en-US"/>
        </w:rPr>
        <w:t>are not particularly introduced in the document</w:t>
      </w:r>
      <w:r w:rsidR="0037265E">
        <w:rPr>
          <w:rFonts w:ascii="Times New Roman" w:eastAsia="Times New Roman" w:hAnsi="Times New Roman" w:cs="Times New Roman"/>
          <w:noProof/>
          <w:sz w:val="20"/>
          <w:szCs w:val="20"/>
          <w:lang w:eastAsia="en-US"/>
        </w:rPr>
        <w:t>, which may lead to misunderstandin</w:t>
      </w:r>
      <w:r w:rsidR="00FB2F30">
        <w:rPr>
          <w:rFonts w:ascii="Times New Roman" w:eastAsia="Times New Roman" w:hAnsi="Times New Roman" w:cs="Times New Roman"/>
          <w:noProof/>
          <w:sz w:val="20"/>
          <w:szCs w:val="20"/>
          <w:lang w:eastAsia="en-US"/>
        </w:rPr>
        <w:t>g</w:t>
      </w:r>
      <w:r w:rsidR="0037265E">
        <w:rPr>
          <w:rFonts w:ascii="Times New Roman" w:eastAsia="Times New Roman" w:hAnsi="Times New Roman" w:cs="Times New Roman"/>
          <w:noProof/>
          <w:sz w:val="20"/>
          <w:szCs w:val="20"/>
          <w:lang w:eastAsia="en-US"/>
        </w:rPr>
        <w:t>s to the read</w:t>
      </w:r>
      <w:r w:rsidR="00FB2F30">
        <w:rPr>
          <w:rFonts w:ascii="Times New Roman" w:eastAsia="Times New Roman" w:hAnsi="Times New Roman" w:cs="Times New Roman"/>
          <w:noProof/>
          <w:sz w:val="20"/>
          <w:szCs w:val="20"/>
          <w:lang w:eastAsia="en-US"/>
        </w:rPr>
        <w:t>er</w:t>
      </w:r>
      <w:r>
        <w:rPr>
          <w:rFonts w:ascii="Times New Roman" w:eastAsia="Times New Roman" w:hAnsi="Times New Roman" w:cs="Times New Roman"/>
          <w:noProof/>
          <w:sz w:val="20"/>
          <w:szCs w:val="20"/>
          <w:lang w:eastAsia="en-US"/>
        </w:rPr>
        <w:t>.</w:t>
      </w:r>
      <w:r w:rsidR="00FF43C3">
        <w:rPr>
          <w:rFonts w:ascii="Times New Roman" w:eastAsia="Times New Roman" w:hAnsi="Times New Roman" w:cs="Times New Roman"/>
          <w:noProof/>
          <w:sz w:val="20"/>
          <w:szCs w:val="20"/>
          <w:lang w:eastAsia="en-US"/>
        </w:rPr>
        <w:t xml:space="preserve"> However there is no intention to provide a prescriptive formal definition of these terms.</w:t>
      </w:r>
    </w:p>
    <w:p w14:paraId="11585078" w14:textId="0618DBD0" w:rsidR="00E12C15" w:rsidRDefault="0035354F" w:rsidP="000256D5">
      <w:pPr>
        <w:spacing w:after="180" w:line="240" w:lineRule="auto"/>
        <w:rPr>
          <w:rFonts w:ascii="Times New Roman" w:eastAsia="Times New Roman" w:hAnsi="Times New Roman" w:cs="Times New Roman"/>
          <w:noProof/>
          <w:sz w:val="20"/>
          <w:szCs w:val="20"/>
          <w:lang w:val="en-US" w:eastAsia="en-US"/>
        </w:rPr>
      </w:pPr>
      <w:r>
        <w:rPr>
          <w:rFonts w:ascii="Times New Roman" w:eastAsia="Times New Roman" w:hAnsi="Times New Roman" w:cs="Times New Roman"/>
          <w:noProof/>
          <w:sz w:val="20"/>
          <w:szCs w:val="20"/>
          <w:lang w:val="en-US" w:eastAsia="en-US"/>
        </w:rPr>
        <w:t xml:space="preserve">This contribution aims at providing </w:t>
      </w:r>
      <w:r w:rsidR="00A20951">
        <w:rPr>
          <w:rFonts w:ascii="Times New Roman" w:eastAsia="Times New Roman" w:hAnsi="Times New Roman" w:cs="Times New Roman"/>
          <w:noProof/>
          <w:sz w:val="20"/>
          <w:szCs w:val="20"/>
          <w:lang w:val="en-US" w:eastAsia="en-US"/>
        </w:rPr>
        <w:t>a breakdo</w:t>
      </w:r>
      <w:r w:rsidR="0073191B">
        <w:rPr>
          <w:rFonts w:ascii="Times New Roman" w:eastAsia="Times New Roman" w:hAnsi="Times New Roman" w:cs="Times New Roman"/>
          <w:noProof/>
          <w:sz w:val="20"/>
          <w:szCs w:val="20"/>
          <w:lang w:val="en-US" w:eastAsia="en-US"/>
        </w:rPr>
        <w:t>w</w:t>
      </w:r>
      <w:r w:rsidR="00A20951">
        <w:rPr>
          <w:rFonts w:ascii="Times New Roman" w:eastAsia="Times New Roman" w:hAnsi="Times New Roman" w:cs="Times New Roman"/>
          <w:noProof/>
          <w:sz w:val="20"/>
          <w:szCs w:val="20"/>
          <w:lang w:val="en-US" w:eastAsia="en-US"/>
        </w:rPr>
        <w:t>n of</w:t>
      </w:r>
      <w:r w:rsidR="0073191B">
        <w:rPr>
          <w:rFonts w:ascii="Times New Roman" w:eastAsia="Times New Roman" w:hAnsi="Times New Roman" w:cs="Times New Roman"/>
          <w:noProof/>
          <w:sz w:val="20"/>
          <w:szCs w:val="20"/>
          <w:lang w:val="en-US" w:eastAsia="en-US"/>
        </w:rPr>
        <w:t xml:space="preserve"> the overall</w:t>
      </w:r>
      <w:r w:rsidR="00A20951">
        <w:rPr>
          <w:rFonts w:ascii="Times New Roman" w:eastAsia="Times New Roman" w:hAnsi="Times New Roman" w:cs="Times New Roman"/>
          <w:noProof/>
          <w:sz w:val="20"/>
          <w:szCs w:val="20"/>
          <w:lang w:val="en-US" w:eastAsia="en-US"/>
        </w:rPr>
        <w:t xml:space="preserve"> </w:t>
      </w:r>
      <w:r w:rsidR="0073191B">
        <w:rPr>
          <w:rFonts w:ascii="Times New Roman" w:eastAsia="Times New Roman" w:hAnsi="Times New Roman" w:cs="Times New Roman"/>
          <w:noProof/>
          <w:sz w:val="20"/>
          <w:szCs w:val="20"/>
          <w:lang w:val="en-US" w:eastAsia="en-US"/>
        </w:rPr>
        <w:t>“</w:t>
      </w:r>
      <w:r w:rsidR="00A20951">
        <w:rPr>
          <w:rFonts w:ascii="Times New Roman" w:eastAsia="Times New Roman" w:hAnsi="Times New Roman" w:cs="Times New Roman"/>
          <w:noProof/>
          <w:sz w:val="20"/>
          <w:szCs w:val="20"/>
          <w:lang w:val="en-US" w:eastAsia="en-US"/>
        </w:rPr>
        <w:t>sust</w:t>
      </w:r>
      <w:r w:rsidR="00E43CA8">
        <w:rPr>
          <w:rFonts w:ascii="Times New Roman" w:eastAsia="Times New Roman" w:hAnsi="Times New Roman" w:cs="Times New Roman"/>
          <w:noProof/>
          <w:sz w:val="20"/>
          <w:szCs w:val="20"/>
          <w:lang w:val="en-US" w:eastAsia="en-US"/>
        </w:rPr>
        <w:t>a</w:t>
      </w:r>
      <w:r w:rsidR="00A20951">
        <w:rPr>
          <w:rFonts w:ascii="Times New Roman" w:eastAsia="Times New Roman" w:hAnsi="Times New Roman" w:cs="Times New Roman"/>
          <w:noProof/>
          <w:sz w:val="20"/>
          <w:szCs w:val="20"/>
          <w:lang w:val="en-US" w:eastAsia="en-US"/>
        </w:rPr>
        <w:t>inability</w:t>
      </w:r>
      <w:r w:rsidR="0073191B">
        <w:rPr>
          <w:rFonts w:ascii="Times New Roman" w:eastAsia="Times New Roman" w:hAnsi="Times New Roman" w:cs="Times New Roman"/>
          <w:noProof/>
          <w:sz w:val="20"/>
          <w:szCs w:val="20"/>
          <w:lang w:val="en-US" w:eastAsia="en-US"/>
        </w:rPr>
        <w:t>”</w:t>
      </w:r>
      <w:r w:rsidR="00A20951">
        <w:rPr>
          <w:rFonts w:ascii="Times New Roman" w:eastAsia="Times New Roman" w:hAnsi="Times New Roman" w:cs="Times New Roman"/>
          <w:noProof/>
          <w:sz w:val="20"/>
          <w:szCs w:val="20"/>
          <w:lang w:val="en-US" w:eastAsia="en-US"/>
        </w:rPr>
        <w:t xml:space="preserve"> into several </w:t>
      </w:r>
      <w:r w:rsidR="00540D81">
        <w:rPr>
          <w:rFonts w:ascii="Times New Roman" w:eastAsia="Times New Roman" w:hAnsi="Times New Roman" w:cs="Times New Roman"/>
          <w:noProof/>
          <w:sz w:val="20"/>
          <w:szCs w:val="20"/>
          <w:lang w:val="en-US" w:eastAsia="en-US"/>
        </w:rPr>
        <w:t xml:space="preserve">underlying </w:t>
      </w:r>
      <w:r w:rsidR="00A20951">
        <w:rPr>
          <w:rFonts w:ascii="Times New Roman" w:eastAsia="Times New Roman" w:hAnsi="Times New Roman" w:cs="Times New Roman"/>
          <w:noProof/>
          <w:sz w:val="20"/>
          <w:szCs w:val="20"/>
          <w:lang w:val="en-US" w:eastAsia="en-US"/>
        </w:rPr>
        <w:t xml:space="preserve">“aspects”; which are already referred to in the document. It also intends to better map with the UN SDGs as a target of </w:t>
      </w:r>
      <w:r w:rsidR="00617567">
        <w:rPr>
          <w:rFonts w:ascii="Times New Roman" w:eastAsia="Times New Roman" w:hAnsi="Times New Roman" w:cs="Times New Roman"/>
          <w:noProof/>
          <w:sz w:val="20"/>
          <w:szCs w:val="20"/>
          <w:lang w:val="en-US" w:eastAsia="en-US"/>
        </w:rPr>
        <w:t>6G.</w:t>
      </w:r>
    </w:p>
    <w:p w14:paraId="513F0328" w14:textId="5C0581FE" w:rsidR="00601AEF" w:rsidRPr="000256D5" w:rsidRDefault="00601AEF" w:rsidP="000256D5">
      <w:pPr>
        <w:spacing w:after="180" w:line="240" w:lineRule="auto"/>
        <w:rPr>
          <w:rFonts w:ascii="Times New Roman" w:eastAsia="Times New Roman" w:hAnsi="Times New Roman" w:cs="Times New Roman"/>
          <w:noProof/>
          <w:sz w:val="20"/>
          <w:szCs w:val="20"/>
          <w:lang w:val="en-US" w:eastAsia="en-US"/>
        </w:rPr>
      </w:pPr>
      <w:r>
        <w:rPr>
          <w:rFonts w:ascii="Times New Roman" w:eastAsia="Times New Roman" w:hAnsi="Times New Roman" w:cs="Times New Roman"/>
          <w:noProof/>
          <w:sz w:val="20"/>
          <w:szCs w:val="20"/>
          <w:lang w:eastAsia="en-US"/>
        </w:rPr>
        <w:t>The removal of the EN confirms the intention to keep a short addressing of sustainability at the beginning of the TR</w:t>
      </w:r>
      <w:r w:rsidR="005442D7">
        <w:rPr>
          <w:rFonts w:ascii="Times New Roman" w:eastAsia="Times New Roman" w:hAnsi="Times New Roman" w:cs="Times New Roman"/>
          <w:noProof/>
          <w:sz w:val="20"/>
          <w:szCs w:val="20"/>
          <w:lang w:eastAsia="en-US"/>
        </w:rPr>
        <w:t xml:space="preserve"> in order to stress its importance also wrt IMT-2030 request, whilst keeping more details at the end of the TR</w:t>
      </w:r>
      <w:r w:rsidR="00B9673A">
        <w:rPr>
          <w:rFonts w:ascii="Times New Roman" w:eastAsia="Times New Roman" w:hAnsi="Times New Roman" w:cs="Times New Roman"/>
          <w:noProof/>
          <w:sz w:val="20"/>
          <w:szCs w:val="20"/>
          <w:lang w:eastAsia="en-US"/>
        </w:rPr>
        <w:t>.</w:t>
      </w:r>
    </w:p>
    <w:p w14:paraId="3C5A72D1" w14:textId="77777777" w:rsidR="000256D5" w:rsidRPr="000256D5" w:rsidRDefault="000256D5" w:rsidP="000256D5">
      <w:pPr>
        <w:spacing w:after="120" w:line="240" w:lineRule="auto"/>
        <w:rPr>
          <w:rFonts w:ascii="Arial" w:eastAsia="Times New Roman" w:hAnsi="Arial" w:cs="Times New Roman"/>
          <w:b/>
          <w:noProof/>
          <w:sz w:val="20"/>
          <w:szCs w:val="20"/>
          <w:lang w:eastAsia="en-US"/>
        </w:rPr>
      </w:pPr>
      <w:r w:rsidRPr="000256D5">
        <w:rPr>
          <w:rFonts w:ascii="Arial" w:eastAsia="Times New Roman" w:hAnsi="Arial" w:cs="Times New Roman"/>
          <w:b/>
          <w:noProof/>
          <w:sz w:val="20"/>
          <w:szCs w:val="20"/>
          <w:lang w:eastAsia="en-US"/>
        </w:rPr>
        <w:t>3. Conclusions</w:t>
      </w:r>
    </w:p>
    <w:p w14:paraId="74F38AAC" w14:textId="77777777" w:rsidR="000256D5" w:rsidRPr="000256D5" w:rsidRDefault="000256D5" w:rsidP="000256D5">
      <w:pPr>
        <w:spacing w:after="180" w:line="240" w:lineRule="auto"/>
        <w:rPr>
          <w:rFonts w:ascii="Times New Roman" w:eastAsia="Times New Roman" w:hAnsi="Times New Roman" w:cs="Times New Roman"/>
          <w:noProof/>
          <w:sz w:val="20"/>
          <w:szCs w:val="20"/>
          <w:lang w:eastAsia="en-US"/>
        </w:rPr>
      </w:pPr>
      <w:r w:rsidRPr="000256D5">
        <w:rPr>
          <w:rFonts w:ascii="Times New Roman" w:eastAsia="Times New Roman" w:hAnsi="Times New Roman" w:cs="Times New Roman"/>
          <w:noProof/>
          <w:sz w:val="20"/>
          <w:szCs w:val="20"/>
          <w:lang w:eastAsia="en-US"/>
        </w:rPr>
        <w:t>&lt;Conclusion part (optional)&gt;</w:t>
      </w:r>
    </w:p>
    <w:p w14:paraId="3E1BE504" w14:textId="77777777" w:rsidR="000256D5" w:rsidRPr="000256D5" w:rsidRDefault="000256D5" w:rsidP="000256D5">
      <w:pPr>
        <w:spacing w:after="120" w:line="240" w:lineRule="auto"/>
        <w:rPr>
          <w:rFonts w:ascii="Arial" w:eastAsia="Times New Roman" w:hAnsi="Arial" w:cs="Times New Roman"/>
          <w:b/>
          <w:noProof/>
          <w:sz w:val="20"/>
          <w:szCs w:val="20"/>
          <w:lang w:eastAsia="en-US"/>
        </w:rPr>
      </w:pPr>
      <w:r w:rsidRPr="000256D5">
        <w:rPr>
          <w:rFonts w:ascii="Arial" w:eastAsia="Times New Roman" w:hAnsi="Arial" w:cs="Times New Roman"/>
          <w:b/>
          <w:noProof/>
          <w:sz w:val="20"/>
          <w:szCs w:val="20"/>
          <w:lang w:eastAsia="en-US"/>
        </w:rPr>
        <w:t>4. Proposal</w:t>
      </w:r>
    </w:p>
    <w:p w14:paraId="4F2DA018" w14:textId="39755668" w:rsidR="000256D5" w:rsidRDefault="000256D5" w:rsidP="000256D5">
      <w:pPr>
        <w:spacing w:after="180" w:line="240" w:lineRule="auto"/>
        <w:rPr>
          <w:rFonts w:ascii="Times New Roman" w:eastAsia="Times New Roman" w:hAnsi="Times New Roman" w:cs="Times New Roman"/>
          <w:noProof/>
          <w:sz w:val="20"/>
          <w:szCs w:val="20"/>
          <w:lang w:val="en-US" w:eastAsia="en-US"/>
        </w:rPr>
      </w:pPr>
      <w:r w:rsidRPr="000256D5">
        <w:rPr>
          <w:rFonts w:ascii="Times New Roman" w:eastAsia="Times New Roman" w:hAnsi="Times New Roman" w:cs="Times New Roman"/>
          <w:noProof/>
          <w:sz w:val="20"/>
          <w:szCs w:val="20"/>
          <w:lang w:val="en-US" w:eastAsia="en-US"/>
        </w:rPr>
        <w:t xml:space="preserve">It is proposed to agree the following changes to 3GPP TR </w:t>
      </w:r>
      <w:r w:rsidR="00617567">
        <w:rPr>
          <w:rFonts w:ascii="Times New Roman" w:eastAsia="Times New Roman" w:hAnsi="Times New Roman" w:cs="Times New Roman"/>
          <w:noProof/>
          <w:sz w:val="20"/>
          <w:szCs w:val="20"/>
          <w:lang w:val="en-US" w:eastAsia="en-US"/>
        </w:rPr>
        <w:t>22</w:t>
      </w:r>
      <w:r w:rsidR="00617567" w:rsidRPr="00DF7B30">
        <w:rPr>
          <w:rFonts w:ascii="Times New Roman" w:eastAsia="Times New Roman" w:hAnsi="Times New Roman" w:cs="Times New Roman"/>
          <w:noProof/>
          <w:sz w:val="20"/>
          <w:szCs w:val="20"/>
          <w:lang w:val="en-US" w:eastAsia="en-US"/>
        </w:rPr>
        <w:t>.870 v</w:t>
      </w:r>
      <w:r w:rsidR="002F12D2" w:rsidRPr="00DF7B30">
        <w:rPr>
          <w:rFonts w:ascii="Times New Roman" w:eastAsia="Times New Roman" w:hAnsi="Times New Roman" w:cs="Times New Roman"/>
          <w:noProof/>
          <w:sz w:val="20"/>
          <w:szCs w:val="20"/>
          <w:lang w:val="en-US" w:eastAsia="en-US"/>
        </w:rPr>
        <w:t>1.</w:t>
      </w:r>
      <w:r w:rsidR="00164929" w:rsidRPr="00DF7B30">
        <w:rPr>
          <w:rFonts w:ascii="Times New Roman" w:eastAsia="Times New Roman" w:hAnsi="Times New Roman" w:cs="Times New Roman"/>
          <w:noProof/>
          <w:sz w:val="20"/>
          <w:szCs w:val="20"/>
          <w:lang w:val="en-US" w:eastAsia="en-US"/>
        </w:rPr>
        <w:t>1.</w:t>
      </w:r>
      <w:r w:rsidR="00617567" w:rsidRPr="00DF7B30">
        <w:rPr>
          <w:rFonts w:ascii="Times New Roman" w:eastAsia="Times New Roman" w:hAnsi="Times New Roman" w:cs="Times New Roman"/>
          <w:noProof/>
          <w:sz w:val="20"/>
          <w:szCs w:val="20"/>
          <w:lang w:val="en-US" w:eastAsia="en-US"/>
        </w:rPr>
        <w:t>0</w:t>
      </w:r>
    </w:p>
    <w:p w14:paraId="47D73459" w14:textId="77777777" w:rsidR="00126609" w:rsidRDefault="00126609" w:rsidP="000256D5">
      <w:pPr>
        <w:spacing w:after="180" w:line="240" w:lineRule="auto"/>
        <w:rPr>
          <w:rFonts w:ascii="Times New Roman" w:eastAsia="Times New Roman" w:hAnsi="Times New Roman" w:cs="Times New Roman"/>
          <w:noProof/>
          <w:sz w:val="20"/>
          <w:szCs w:val="20"/>
          <w:lang w:val="en-US" w:eastAsia="en-US"/>
        </w:rPr>
      </w:pPr>
    </w:p>
    <w:p w14:paraId="37B9CE06" w14:textId="77777777" w:rsidR="00126609" w:rsidRPr="000E02B4" w:rsidRDefault="00126609" w:rsidP="00126609">
      <w:pPr>
        <w:pBdr>
          <w:top w:val="single" w:sz="4" w:space="1" w:color="auto"/>
          <w:left w:val="single" w:sz="4" w:space="4" w:color="auto"/>
          <w:bottom w:val="single" w:sz="4" w:space="1" w:color="auto"/>
          <w:right w:val="single" w:sz="4" w:space="4" w:color="auto"/>
        </w:pBdr>
        <w:spacing w:line="278" w:lineRule="auto"/>
        <w:jc w:val="center"/>
        <w:rPr>
          <w:rFonts w:ascii="Aptos" w:eastAsia="MS Mincho" w:hAnsi="Aptos" w:cs="Arial"/>
          <w:color w:val="0070C0"/>
        </w:rPr>
      </w:pPr>
      <w:r w:rsidRPr="000E02B4">
        <w:rPr>
          <w:rFonts w:ascii="Aptos" w:eastAsia="MS Mincho" w:hAnsi="Aptos" w:cs="Arial"/>
          <w:color w:val="0070C0"/>
        </w:rPr>
        <w:t>FIRST CHANGE</w:t>
      </w:r>
    </w:p>
    <w:p w14:paraId="6E2182D6" w14:textId="77777777" w:rsidR="00126609" w:rsidRPr="000E02B4" w:rsidRDefault="00126609" w:rsidP="00126609">
      <w:pPr>
        <w:keepNext/>
        <w:keepLines/>
        <w:spacing w:before="240" w:after="0" w:line="256" w:lineRule="auto"/>
        <w:outlineLvl w:val="0"/>
        <w:rPr>
          <w:rFonts w:ascii="Arial" w:eastAsia="MS Gothic" w:hAnsi="Arial" w:cs="Times New Roman"/>
          <w:color w:val="0F4761" w:themeColor="accent1" w:themeShade="BF"/>
          <w:sz w:val="36"/>
          <w:szCs w:val="36"/>
        </w:rPr>
      </w:pPr>
      <w:bookmarkStart w:id="36" w:name="_Toc201585746"/>
      <w:r w:rsidRPr="000E02B4">
        <w:rPr>
          <w:rFonts w:ascii="Arial" w:eastAsia="MS Gothic" w:hAnsi="Arial" w:cs="Times New Roman"/>
          <w:color w:val="0F4761" w:themeColor="accent1" w:themeShade="BF"/>
          <w:sz w:val="36"/>
          <w:szCs w:val="36"/>
        </w:rPr>
        <w:t>2</w:t>
      </w:r>
      <w:r w:rsidRPr="000E02B4">
        <w:rPr>
          <w:rFonts w:ascii="Aptos Display" w:eastAsia="MS Gothic" w:hAnsi="Aptos Display" w:cs="Times New Roman"/>
          <w:color w:val="0F4761" w:themeColor="accent1" w:themeShade="BF"/>
          <w:sz w:val="40"/>
          <w:szCs w:val="40"/>
        </w:rPr>
        <w:tab/>
      </w:r>
      <w:r w:rsidRPr="000E02B4">
        <w:rPr>
          <w:rFonts w:ascii="Arial" w:eastAsia="Times New Roman" w:hAnsi="Arial" w:cs="Times New Roman"/>
          <w:sz w:val="36"/>
          <w:szCs w:val="36"/>
        </w:rPr>
        <w:t>References</w:t>
      </w:r>
      <w:bookmarkEnd w:id="36"/>
    </w:p>
    <w:p w14:paraId="16A53099" w14:textId="77777777" w:rsidR="00126609" w:rsidRPr="000E02B4" w:rsidRDefault="00126609" w:rsidP="00126609">
      <w:pPr>
        <w:overflowPunct w:val="0"/>
        <w:autoSpaceDE w:val="0"/>
        <w:autoSpaceDN w:val="0"/>
        <w:adjustRightInd w:val="0"/>
        <w:spacing w:line="278" w:lineRule="auto"/>
        <w:textAlignment w:val="baseline"/>
        <w:rPr>
          <w:rFonts w:ascii="Times New Roman" w:eastAsia="MS Mincho" w:hAnsi="Times New Roman" w:cs="Times New Roman"/>
          <w:sz w:val="20"/>
          <w:szCs w:val="20"/>
        </w:rPr>
      </w:pPr>
      <w:r w:rsidRPr="000E02B4">
        <w:rPr>
          <w:rFonts w:ascii="Times New Roman" w:eastAsia="MS Mincho" w:hAnsi="Times New Roman" w:cs="Times New Roman"/>
          <w:sz w:val="20"/>
          <w:szCs w:val="20"/>
        </w:rPr>
        <w:t>The following documents contain provisions which, through reference in this text, constitute provisions of the present document.</w:t>
      </w:r>
    </w:p>
    <w:p w14:paraId="5A4623F0" w14:textId="77777777" w:rsidR="00126609" w:rsidRPr="000E02B4" w:rsidRDefault="00126609" w:rsidP="00126609">
      <w:pPr>
        <w:overflowPunct w:val="0"/>
        <w:autoSpaceDE w:val="0"/>
        <w:autoSpaceDN w:val="0"/>
        <w:adjustRightInd w:val="0"/>
        <w:spacing w:line="278" w:lineRule="auto"/>
        <w:ind w:left="568" w:hanging="284"/>
        <w:textAlignment w:val="baseline"/>
        <w:rPr>
          <w:rFonts w:ascii="Times New Roman" w:eastAsia="MS Mincho" w:hAnsi="Times New Roman" w:cs="Times New Roman"/>
          <w:sz w:val="20"/>
          <w:szCs w:val="20"/>
        </w:rPr>
      </w:pPr>
      <w:r w:rsidRPr="000E02B4">
        <w:rPr>
          <w:rFonts w:ascii="Times New Roman" w:eastAsia="MS Mincho" w:hAnsi="Times New Roman" w:cs="Times New Roman"/>
          <w:sz w:val="20"/>
          <w:szCs w:val="20"/>
        </w:rPr>
        <w:t>-</w:t>
      </w:r>
      <w:r w:rsidRPr="000E02B4">
        <w:rPr>
          <w:rFonts w:ascii="Times New Roman" w:eastAsia="MS Mincho" w:hAnsi="Times New Roman" w:cs="Times New Roman"/>
          <w:sz w:val="20"/>
          <w:szCs w:val="20"/>
        </w:rPr>
        <w:tab/>
        <w:t>References are either specific (identified by date of publication, edition number, version number, etc.) or non</w:t>
      </w:r>
      <w:r w:rsidRPr="000E02B4">
        <w:rPr>
          <w:rFonts w:ascii="Times New Roman" w:eastAsia="MS Mincho" w:hAnsi="Times New Roman" w:cs="Times New Roman"/>
          <w:sz w:val="20"/>
          <w:szCs w:val="20"/>
        </w:rPr>
        <w:noBreakHyphen/>
        <w:t>specific.</w:t>
      </w:r>
    </w:p>
    <w:p w14:paraId="4FDD9D88" w14:textId="77777777" w:rsidR="00126609" w:rsidRPr="000E02B4" w:rsidRDefault="00126609" w:rsidP="00126609">
      <w:pPr>
        <w:overflowPunct w:val="0"/>
        <w:autoSpaceDE w:val="0"/>
        <w:autoSpaceDN w:val="0"/>
        <w:adjustRightInd w:val="0"/>
        <w:spacing w:line="278" w:lineRule="auto"/>
        <w:ind w:left="568" w:hanging="284"/>
        <w:textAlignment w:val="baseline"/>
        <w:rPr>
          <w:rFonts w:ascii="Times New Roman" w:eastAsia="MS Mincho" w:hAnsi="Times New Roman" w:cs="Times New Roman"/>
          <w:sz w:val="20"/>
          <w:szCs w:val="20"/>
        </w:rPr>
      </w:pPr>
      <w:r w:rsidRPr="000E02B4">
        <w:rPr>
          <w:rFonts w:ascii="Times New Roman" w:eastAsia="MS Mincho" w:hAnsi="Times New Roman" w:cs="Times New Roman"/>
          <w:sz w:val="20"/>
          <w:szCs w:val="20"/>
        </w:rPr>
        <w:t>-</w:t>
      </w:r>
      <w:r w:rsidRPr="000E02B4">
        <w:rPr>
          <w:rFonts w:ascii="Times New Roman" w:eastAsia="MS Mincho" w:hAnsi="Times New Roman" w:cs="Times New Roman"/>
          <w:sz w:val="20"/>
          <w:szCs w:val="20"/>
        </w:rPr>
        <w:tab/>
        <w:t>For a specific reference, subsequent revisions do not apply.</w:t>
      </w:r>
    </w:p>
    <w:p w14:paraId="03F1411A" w14:textId="77777777" w:rsidR="00126609" w:rsidRPr="000E02B4" w:rsidRDefault="00126609" w:rsidP="00126609">
      <w:pPr>
        <w:overflowPunct w:val="0"/>
        <w:autoSpaceDE w:val="0"/>
        <w:autoSpaceDN w:val="0"/>
        <w:adjustRightInd w:val="0"/>
        <w:spacing w:line="278" w:lineRule="auto"/>
        <w:ind w:left="568" w:hanging="284"/>
        <w:textAlignment w:val="baseline"/>
        <w:rPr>
          <w:rFonts w:ascii="Times New Roman" w:eastAsia="MS Mincho" w:hAnsi="Times New Roman" w:cs="Times New Roman"/>
          <w:sz w:val="20"/>
          <w:szCs w:val="20"/>
        </w:rPr>
      </w:pPr>
      <w:r w:rsidRPr="000E02B4">
        <w:rPr>
          <w:rFonts w:ascii="Times New Roman" w:eastAsia="MS Mincho" w:hAnsi="Times New Roman" w:cs="Times New Roman"/>
          <w:sz w:val="20"/>
          <w:szCs w:val="20"/>
        </w:rPr>
        <w:t>-</w:t>
      </w:r>
      <w:r w:rsidRPr="000E02B4">
        <w:rPr>
          <w:rFonts w:ascii="Times New Roman" w:eastAsia="MS Mincho" w:hAnsi="Times New Roman" w:cs="Times New Roman"/>
          <w:sz w:val="20"/>
          <w:szCs w:val="20"/>
        </w:rPr>
        <w:tab/>
        <w:t>For a non-specific reference, the latest version applies. In the case of a reference to a 3GPP document (including a GSM document), a non-specific reference implicitly refers to the latest version of that document</w:t>
      </w:r>
      <w:r w:rsidRPr="000E02B4">
        <w:rPr>
          <w:rFonts w:ascii="Times New Roman" w:eastAsia="MS Mincho" w:hAnsi="Times New Roman" w:cs="Times New Roman"/>
          <w:i/>
          <w:sz w:val="20"/>
          <w:szCs w:val="20"/>
        </w:rPr>
        <w:t xml:space="preserve"> in the same Release as the present document</w:t>
      </w:r>
      <w:r w:rsidRPr="000E02B4">
        <w:rPr>
          <w:rFonts w:ascii="Times New Roman" w:eastAsia="MS Mincho" w:hAnsi="Times New Roman" w:cs="Times New Roman"/>
          <w:sz w:val="20"/>
          <w:szCs w:val="20"/>
        </w:rPr>
        <w:t>.</w:t>
      </w:r>
    </w:p>
    <w:p w14:paraId="595B3BFD" w14:textId="77777777" w:rsidR="00126609" w:rsidRPr="000E02B4" w:rsidRDefault="00126609" w:rsidP="00126609">
      <w:pPr>
        <w:keepLines/>
        <w:overflowPunct w:val="0"/>
        <w:autoSpaceDE w:val="0"/>
        <w:autoSpaceDN w:val="0"/>
        <w:adjustRightInd w:val="0"/>
        <w:spacing w:line="278" w:lineRule="auto"/>
        <w:ind w:left="1135" w:hanging="851"/>
        <w:textAlignment w:val="baseline"/>
        <w:rPr>
          <w:rFonts w:ascii="Times New Roman" w:eastAsia="MS Mincho" w:hAnsi="Times New Roman" w:cs="Times New Roman"/>
          <w:color w:val="FF0000"/>
          <w:sz w:val="20"/>
          <w:szCs w:val="20"/>
        </w:rPr>
      </w:pPr>
      <w:r w:rsidRPr="000E02B4">
        <w:rPr>
          <w:rFonts w:ascii="Times New Roman" w:eastAsia="MS Mincho" w:hAnsi="Times New Roman" w:cs="Times New Roman"/>
          <w:color w:val="FF0000"/>
          <w:sz w:val="20"/>
          <w:szCs w:val="20"/>
          <w:lang w:eastAsia="zh-CN"/>
        </w:rPr>
        <w:t>Editor's Note</w:t>
      </w:r>
      <w:r w:rsidRPr="000E02B4">
        <w:rPr>
          <w:rFonts w:ascii="Times New Roman" w:eastAsia="MS Mincho" w:hAnsi="Times New Roman" w:cs="Times New Roman"/>
          <w:color w:val="FF0000"/>
          <w:sz w:val="20"/>
          <w:szCs w:val="20"/>
        </w:rPr>
        <w:t>: all References numbers to be corrected, missing references to be added</w:t>
      </w:r>
    </w:p>
    <w:p w14:paraId="1C1945EF" w14:textId="77777777" w:rsidR="00126609" w:rsidRPr="000E02B4" w:rsidRDefault="00126609" w:rsidP="00126609">
      <w:pPr>
        <w:keepLines/>
        <w:overflowPunct w:val="0"/>
        <w:autoSpaceDE w:val="0"/>
        <w:autoSpaceDN w:val="0"/>
        <w:adjustRightInd w:val="0"/>
        <w:spacing w:line="278" w:lineRule="auto"/>
        <w:ind w:left="1702" w:hanging="1418"/>
        <w:textAlignment w:val="baseline"/>
        <w:rPr>
          <w:rFonts w:ascii="Times New Roman" w:eastAsia="MS Mincho" w:hAnsi="Times New Roman" w:cs="Times New Roman"/>
          <w:sz w:val="20"/>
          <w:szCs w:val="20"/>
        </w:rPr>
      </w:pPr>
      <w:r w:rsidRPr="000E02B4">
        <w:rPr>
          <w:rFonts w:ascii="Times New Roman" w:eastAsia="MS Mincho" w:hAnsi="Times New Roman" w:cs="Times New Roman"/>
          <w:sz w:val="20"/>
          <w:szCs w:val="20"/>
          <w:highlight w:val="yellow"/>
        </w:rPr>
        <w:t>[…]</w:t>
      </w:r>
    </w:p>
    <w:p w14:paraId="40DF780A" w14:textId="5481CE7B" w:rsidR="00A93C50" w:rsidRPr="00C41F55" w:rsidRDefault="00A93C50" w:rsidP="00A93C50">
      <w:pPr>
        <w:keepLines/>
        <w:spacing w:line="278" w:lineRule="auto"/>
        <w:ind w:left="1702" w:hanging="1418"/>
        <w:rPr>
          <w:ins w:id="37" w:author="Nokia_LWG_r1" w:date="2026-01-19T18:07:00Z" w16du:dateUtc="2026-01-19T17:07:00Z"/>
          <w:rFonts w:ascii="Times New Roman" w:eastAsia="MS Mincho" w:hAnsi="Times New Roman" w:cs="Times New Roman"/>
          <w:sz w:val="20"/>
          <w:szCs w:val="20"/>
        </w:rPr>
      </w:pPr>
      <w:ins w:id="38" w:author="Nokia_LWG_r1" w:date="2026-01-19T18:07:00Z" w16du:dateUtc="2026-01-19T17:07:00Z">
        <w:r w:rsidRPr="000E02B4">
          <w:rPr>
            <w:rFonts w:ascii="Times New Roman" w:eastAsia="MS Mincho" w:hAnsi="Times New Roman" w:cs="Times New Roman"/>
            <w:sz w:val="20"/>
            <w:szCs w:val="20"/>
          </w:rPr>
          <w:t>[x1]</w:t>
        </w:r>
        <w:r w:rsidRPr="000E02B4">
          <w:rPr>
            <w:rFonts w:ascii="Times New Roman" w:eastAsia="MS Mincho" w:hAnsi="Times New Roman" w:cs="Times New Roman"/>
            <w:sz w:val="20"/>
            <w:szCs w:val="20"/>
          </w:rPr>
          <w:tab/>
        </w:r>
      </w:ins>
      <w:ins w:id="39" w:author="Nokia_LWG_r1" w:date="2026-01-21T12:30:00Z" w16du:dateUtc="2026-01-21T11:30:00Z">
        <w:r w:rsidR="00E22572" w:rsidRPr="00C41F55">
          <w:rPr>
            <w:rFonts w:ascii="Times New Roman" w:eastAsia="MS Mincho" w:hAnsi="Times New Roman" w:cs="Times New Roman"/>
            <w:sz w:val="20"/>
            <w:szCs w:val="20"/>
          </w:rPr>
          <w:t xml:space="preserve">The Corporate </w:t>
        </w:r>
      </w:ins>
      <w:ins w:id="40" w:author="Nokia_LWG_r1" w:date="2026-01-19T18:07:00Z" w16du:dateUtc="2026-01-19T17:07:00Z">
        <w:r w:rsidRPr="00C41F55">
          <w:rPr>
            <w:rFonts w:ascii="Times New Roman" w:eastAsia="MS Mincho" w:hAnsi="Times New Roman" w:cs="Times New Roman"/>
            <w:sz w:val="20"/>
            <w:szCs w:val="20"/>
          </w:rPr>
          <w:t>Net-Zero Standard of Science Based Targets initiative (SBTi)</w:t>
        </w:r>
      </w:ins>
      <w:ins w:id="41" w:author="Nokia_LWG_r1" w:date="2026-01-20T21:55:00Z" w16du:dateUtc="2026-01-20T20:55:00Z">
        <w:r w:rsidR="00BD73CF" w:rsidRPr="00C41F55">
          <w:rPr>
            <w:rFonts w:ascii="Times New Roman" w:eastAsia="MS Mincho" w:hAnsi="Times New Roman" w:cs="Times New Roman"/>
            <w:sz w:val="20"/>
            <w:szCs w:val="20"/>
          </w:rPr>
          <w:t xml:space="preserve">, </w:t>
        </w:r>
      </w:ins>
      <w:r w:rsidR="00884332" w:rsidRPr="00C41F55">
        <w:fldChar w:fldCharType="begin"/>
      </w:r>
      <w:r w:rsidR="00884332" w:rsidRPr="00C41F55">
        <w:instrText>HYPERLINK "https://sciencebasedtargets.org/net-zero"</w:instrText>
      </w:r>
      <w:r w:rsidR="00884332" w:rsidRPr="00C41F55">
        <w:fldChar w:fldCharType="separate"/>
      </w:r>
      <w:ins w:id="42" w:author="Nokia_LWG_r1" w:date="2026-01-20T21:54:00Z" w16du:dateUtc="2026-01-20T20:54:00Z">
        <w:r w:rsidR="00884332" w:rsidRPr="00C41F55">
          <w:rPr>
            <w:rFonts w:ascii="Times New Roman" w:eastAsia="MS Mincho" w:hAnsi="Times New Roman" w:cs="Arial"/>
            <w:color w:val="467886" w:themeColor="hyperlink"/>
            <w:sz w:val="20"/>
            <w:szCs w:val="20"/>
            <w:u w:val="single"/>
          </w:rPr>
          <w:t>https://sciencebasedtargets.org/net-zero</w:t>
        </w:r>
        <w:r w:rsidR="00884332" w:rsidRPr="00C41F55">
          <w:fldChar w:fldCharType="end"/>
        </w:r>
      </w:ins>
    </w:p>
    <w:p w14:paraId="580CF79D" w14:textId="46699A41" w:rsidR="00A93C50" w:rsidRPr="00C41F55" w:rsidRDefault="00A93C50" w:rsidP="00A93C50">
      <w:pPr>
        <w:keepLines/>
        <w:spacing w:line="278" w:lineRule="auto"/>
        <w:ind w:left="1702" w:hanging="1418"/>
        <w:rPr>
          <w:ins w:id="43" w:author="Nokia_LWG_r1" w:date="2026-01-19T18:07:00Z" w16du:dateUtc="2026-01-19T17:07:00Z"/>
          <w:rFonts w:ascii="Times New Roman" w:eastAsia="MS Mincho" w:hAnsi="Times New Roman" w:cs="Times New Roman"/>
          <w:sz w:val="20"/>
          <w:szCs w:val="20"/>
          <w:lang w:val="en-US"/>
        </w:rPr>
      </w:pPr>
      <w:ins w:id="44" w:author="Nokia_LWG_r1" w:date="2026-01-19T18:07:00Z" w16du:dateUtc="2026-01-19T17:07:00Z">
        <w:r w:rsidRPr="00C41F55">
          <w:rPr>
            <w:rFonts w:ascii="Times New Roman" w:eastAsia="MS Mincho" w:hAnsi="Times New Roman" w:cs="Times New Roman"/>
            <w:sz w:val="20"/>
            <w:szCs w:val="20"/>
            <w:lang w:val="en-US"/>
          </w:rPr>
          <w:t>[x2]</w:t>
        </w:r>
        <w:r w:rsidRPr="00C41F55">
          <w:rPr>
            <w:rFonts w:ascii="Times New Roman" w:eastAsia="MS Mincho" w:hAnsi="Times New Roman" w:cs="Times New Roman"/>
            <w:sz w:val="20"/>
            <w:szCs w:val="20"/>
            <w:lang w:val="en-US"/>
          </w:rPr>
          <w:tab/>
        </w:r>
      </w:ins>
      <w:ins w:id="45" w:author="Nokia_LWG_r1" w:date="2026-01-21T12:12:00Z" w16du:dateUtc="2026-01-21T11:12:00Z">
        <w:r w:rsidR="00740636" w:rsidRPr="00C41F55">
          <w:rPr>
            <w:rFonts w:ascii="Times New Roman" w:eastAsia="MS Mincho" w:hAnsi="Times New Roman" w:cs="Times New Roman"/>
            <w:sz w:val="20"/>
            <w:szCs w:val="20"/>
            <w:lang w:val="en-US"/>
          </w:rPr>
          <w:t xml:space="preserve">United Nations Climate Change, </w:t>
        </w:r>
      </w:ins>
      <w:ins w:id="46" w:author="Nokia_LWG_r1" w:date="2026-01-19T18:07:00Z" w16du:dateUtc="2026-01-19T17:07:00Z">
        <w:r w:rsidRPr="00C41F55">
          <w:rPr>
            <w:rFonts w:ascii="Times New Roman" w:eastAsia="MS Mincho" w:hAnsi="Times New Roman" w:cs="Times New Roman"/>
            <w:sz w:val="20"/>
            <w:szCs w:val="20"/>
            <w:lang w:val="en-US"/>
          </w:rPr>
          <w:t xml:space="preserve">Paris 2015 climate change agreement: </w:t>
        </w:r>
      </w:ins>
      <w:ins w:id="47" w:author="Nokia_LWG_r1" w:date="2026-01-20T21:56:00Z" w16du:dateUtc="2026-01-20T20:56:00Z">
        <w:r w:rsidR="00BD73CF" w:rsidRPr="00C41F55">
          <w:rPr>
            <w:rFonts w:ascii="Times New Roman" w:eastAsia="MS Mincho" w:hAnsi="Times New Roman" w:cs="Times New Roman"/>
            <w:sz w:val="20"/>
            <w:szCs w:val="20"/>
            <w:lang w:val="en-US"/>
          </w:rPr>
          <w:t>https://</w:t>
        </w:r>
      </w:ins>
      <w:ins w:id="48" w:author="Nokia_LWG_r1" w:date="2026-01-19T18:07:00Z" w16du:dateUtc="2026-01-19T17:07:00Z">
        <w:r w:rsidRPr="00C41F55">
          <w:rPr>
            <w:rFonts w:ascii="Times New Roman" w:eastAsia="MS Mincho" w:hAnsi="Times New Roman" w:cs="Times New Roman"/>
            <w:sz w:val="20"/>
            <w:szCs w:val="20"/>
            <w:lang w:val="en-US"/>
          </w:rPr>
          <w:t>unfccc.int/files/essential_background/convention/application/pdf/english_paris_agreement.pdf</w:t>
        </w:r>
      </w:ins>
    </w:p>
    <w:p w14:paraId="04843607" w14:textId="77777777" w:rsidR="00A93C50" w:rsidRPr="00C41F55" w:rsidRDefault="00A93C50" w:rsidP="00A93C50">
      <w:pPr>
        <w:keepLines/>
        <w:spacing w:line="278" w:lineRule="auto"/>
        <w:ind w:left="1702" w:hanging="1418"/>
        <w:rPr>
          <w:ins w:id="49" w:author="Nokia_LWG_r1" w:date="2026-01-19T18:07:00Z" w16du:dateUtc="2026-01-19T17:07:00Z"/>
          <w:rFonts w:ascii="Times New Roman" w:eastAsia="MS Mincho" w:hAnsi="Times New Roman" w:cs="Times New Roman"/>
          <w:sz w:val="20"/>
          <w:szCs w:val="20"/>
          <w:lang w:val="en-US"/>
        </w:rPr>
      </w:pPr>
      <w:ins w:id="50" w:author="Nokia_LWG_r1" w:date="2026-01-19T18:07:00Z" w16du:dateUtc="2026-01-19T17:07:00Z">
        <w:r w:rsidRPr="00C41F55">
          <w:rPr>
            <w:rFonts w:ascii="Times New Roman" w:eastAsia="MS Mincho" w:hAnsi="Times New Roman" w:cs="Times New Roman"/>
            <w:sz w:val="20"/>
            <w:szCs w:val="20"/>
            <w:lang w:val="en-US"/>
          </w:rPr>
          <w:t>[x3]</w:t>
        </w:r>
        <w:r w:rsidRPr="00C41F55">
          <w:rPr>
            <w:rFonts w:ascii="Times New Roman" w:eastAsia="MS Mincho" w:hAnsi="Times New Roman" w:cs="Times New Roman"/>
            <w:sz w:val="20"/>
            <w:szCs w:val="20"/>
            <w:lang w:val="en-US"/>
          </w:rPr>
          <w:tab/>
          <w:t xml:space="preserve">ITU report. Greening Digital Companies 2025 – monitoring emissions and climate commitments. </w:t>
        </w:r>
        <w:r w:rsidRPr="00C41F55">
          <w:fldChar w:fldCharType="begin"/>
        </w:r>
        <w:r w:rsidRPr="00C41F55">
          <w:instrText>HYPERLINK "https://www.itu.int/en/ITU-D/Environment/Documents/Publications/2025/ITU-WBA-Greening-Digital-Companies-2025.pdf"</w:instrText>
        </w:r>
        <w:r w:rsidRPr="00C41F55">
          <w:fldChar w:fldCharType="separate"/>
        </w:r>
        <w:r w:rsidRPr="00C41F55">
          <w:rPr>
            <w:rFonts w:ascii="Times New Roman" w:eastAsia="MS Mincho" w:hAnsi="Times New Roman" w:cs="Arial"/>
            <w:color w:val="467886" w:themeColor="hyperlink"/>
            <w:sz w:val="20"/>
            <w:szCs w:val="20"/>
            <w:u w:val="single"/>
            <w:lang w:val="en-US"/>
          </w:rPr>
          <w:t>https://www.itu.int/en/ITU-D/Environment/Documents/Publications/2025/ITU-WBA-Greening-Digital-Companies-2025.pdf</w:t>
        </w:r>
        <w:r w:rsidRPr="00C41F55">
          <w:fldChar w:fldCharType="end"/>
        </w:r>
      </w:ins>
    </w:p>
    <w:p w14:paraId="5F1964E9" w14:textId="77777777" w:rsidR="00A93C50" w:rsidRPr="00C41F55" w:rsidRDefault="00A93C50" w:rsidP="00A93C50">
      <w:pPr>
        <w:keepLines/>
        <w:spacing w:line="278" w:lineRule="auto"/>
        <w:ind w:left="1702" w:hanging="1418"/>
        <w:rPr>
          <w:ins w:id="51" w:author="Nokia_LWG_r1" w:date="2026-01-19T18:07:00Z" w16du:dateUtc="2026-01-19T17:07:00Z"/>
          <w:rFonts w:ascii="Times New Roman" w:eastAsia="MS Mincho" w:hAnsi="Times New Roman" w:cs="Times New Roman"/>
          <w:sz w:val="20"/>
          <w:szCs w:val="20"/>
          <w:lang w:val="en-US"/>
        </w:rPr>
      </w:pPr>
      <w:ins w:id="52" w:author="Nokia_LWG_r1" w:date="2026-01-19T18:07:00Z" w16du:dateUtc="2026-01-19T17:07:00Z">
        <w:r w:rsidRPr="00C41F55">
          <w:rPr>
            <w:rFonts w:ascii="Times New Roman" w:eastAsia="MS Mincho" w:hAnsi="Times New Roman" w:cs="Times New Roman"/>
            <w:sz w:val="20"/>
            <w:szCs w:val="20"/>
            <w:lang w:val="en-US"/>
          </w:rPr>
          <w:t>[x4]</w:t>
        </w:r>
        <w:r w:rsidRPr="00C41F55">
          <w:rPr>
            <w:rFonts w:ascii="Times New Roman" w:eastAsia="MS Mincho" w:hAnsi="Times New Roman" w:cs="Times New Roman"/>
            <w:sz w:val="20"/>
            <w:szCs w:val="20"/>
            <w:lang w:val="en-US"/>
          </w:rPr>
          <w:tab/>
          <w:t>NGMN alliance: Green Future Networks – Network Equipment Eco-Design and End-to-end Service Footprint: https://www.ngmn.org/wp-content/uploads/210719-NGMN_Green-future-Networks_Eco-design-v1.0.pdf</w:t>
        </w:r>
      </w:ins>
    </w:p>
    <w:p w14:paraId="6C412B96" w14:textId="2566A753" w:rsidR="00A93C50" w:rsidRPr="00C41F55" w:rsidRDefault="00A93C50" w:rsidP="00B425D7">
      <w:pPr>
        <w:keepLines/>
        <w:spacing w:line="278" w:lineRule="auto"/>
        <w:ind w:left="1702" w:hanging="1418"/>
        <w:rPr>
          <w:ins w:id="53" w:author="Nokia_LWG_r1" w:date="2026-01-21T12:01:00Z" w16du:dateUtc="2026-01-21T11:01:00Z"/>
          <w:strike/>
        </w:rPr>
      </w:pPr>
      <w:ins w:id="54" w:author="Nokia_LWG_r1" w:date="2026-01-19T18:07:00Z" w16du:dateUtc="2026-01-19T17:07:00Z">
        <w:r w:rsidRPr="00C41F55">
          <w:rPr>
            <w:rFonts w:ascii="Times New Roman" w:eastAsia="MS Mincho" w:hAnsi="Times New Roman" w:cs="Times New Roman"/>
            <w:sz w:val="20"/>
            <w:szCs w:val="20"/>
            <w:lang w:val="en-US"/>
          </w:rPr>
          <w:lastRenderedPageBreak/>
          <w:t>[x5]</w:t>
        </w:r>
        <w:r w:rsidRPr="00C41F55">
          <w:rPr>
            <w:rFonts w:ascii="Times New Roman" w:eastAsia="MS Mincho" w:hAnsi="Times New Roman" w:cs="Times New Roman"/>
            <w:sz w:val="20"/>
            <w:szCs w:val="20"/>
            <w:lang w:val="en-US"/>
          </w:rPr>
          <w:tab/>
          <w:t>GHG protocol</w:t>
        </w:r>
      </w:ins>
      <w:ins w:id="55" w:author="Nokia_LWG_r1" w:date="2026-01-21T11:28:00Z" w16du:dateUtc="2026-01-21T10:28:00Z">
        <w:r w:rsidR="00B425D7" w:rsidRPr="00C41F55">
          <w:rPr>
            <w:rFonts w:ascii="Times New Roman" w:eastAsia="MS Mincho" w:hAnsi="Times New Roman" w:cs="Times New Roman"/>
            <w:sz w:val="20"/>
            <w:szCs w:val="20"/>
            <w:lang w:val="en-US"/>
          </w:rPr>
          <w:t>, Corporate Value Chain (Scope 3) Accounting and Reporting Standard</w:t>
        </w:r>
        <w:r w:rsidR="009639BC" w:rsidRPr="00C41F55">
          <w:rPr>
            <w:rFonts w:ascii="Times New Roman" w:eastAsia="MS Mincho" w:hAnsi="Times New Roman" w:cs="Times New Roman"/>
            <w:sz w:val="20"/>
            <w:szCs w:val="20"/>
            <w:lang w:val="en-US"/>
          </w:rPr>
          <w:t xml:space="preserve">. </w:t>
        </w:r>
      </w:ins>
      <w:ins w:id="56" w:author="Nokia_LWG_r1" w:date="2026-01-21T11:29:00Z" w16du:dateUtc="2026-01-21T10:29:00Z">
        <w:r w:rsidR="005314B6" w:rsidRPr="00C41F55">
          <w:rPr>
            <w:rFonts w:ascii="Times New Roman" w:eastAsia="MS Mincho" w:hAnsi="Times New Roman" w:cs="Times New Roman"/>
            <w:sz w:val="20"/>
            <w:szCs w:val="20"/>
            <w:lang w:val="en-US"/>
          </w:rPr>
          <w:fldChar w:fldCharType="begin"/>
        </w:r>
        <w:r w:rsidR="005314B6" w:rsidRPr="00C41F55">
          <w:rPr>
            <w:rFonts w:ascii="Times New Roman" w:eastAsia="MS Mincho" w:hAnsi="Times New Roman" w:cs="Times New Roman"/>
            <w:sz w:val="20"/>
            <w:szCs w:val="20"/>
            <w:lang w:val="en-US"/>
          </w:rPr>
          <w:instrText>HYPERLINK "</w:instrText>
        </w:r>
      </w:ins>
      <w:ins w:id="57" w:author="Nokia_LWG_r1" w:date="2026-01-21T11:28:00Z" w16du:dateUtc="2026-01-21T10:28:00Z">
        <w:r w:rsidR="005314B6" w:rsidRPr="00C41F55">
          <w:rPr>
            <w:rFonts w:ascii="Times New Roman" w:eastAsia="MS Mincho" w:hAnsi="Times New Roman" w:cs="Times New Roman"/>
            <w:sz w:val="20"/>
            <w:szCs w:val="20"/>
            <w:lang w:val="en-US"/>
          </w:rPr>
          <w:instrText>https://ghgprotocol.org/sites/default/files/standards/Corporate-Value-Chain-Accounting-Reporing-Standard_041613_2.pdf</w:instrText>
        </w:r>
      </w:ins>
      <w:ins w:id="58" w:author="Nokia_LWG_r1" w:date="2026-01-21T11:29:00Z" w16du:dateUtc="2026-01-21T10:29:00Z">
        <w:r w:rsidR="005314B6" w:rsidRPr="00C41F55">
          <w:rPr>
            <w:rFonts w:ascii="Times New Roman" w:eastAsia="MS Mincho" w:hAnsi="Times New Roman" w:cs="Times New Roman"/>
            <w:sz w:val="20"/>
            <w:szCs w:val="20"/>
            <w:lang w:val="en-US"/>
          </w:rPr>
          <w:instrText>"</w:instrText>
        </w:r>
        <w:r w:rsidR="005314B6" w:rsidRPr="00C41F55">
          <w:rPr>
            <w:rFonts w:ascii="Times New Roman" w:eastAsia="MS Mincho" w:hAnsi="Times New Roman" w:cs="Times New Roman"/>
            <w:sz w:val="20"/>
            <w:szCs w:val="20"/>
            <w:lang w:val="en-US"/>
          </w:rPr>
        </w:r>
        <w:r w:rsidR="005314B6" w:rsidRPr="00C41F55">
          <w:rPr>
            <w:rFonts w:ascii="Times New Roman" w:eastAsia="MS Mincho" w:hAnsi="Times New Roman" w:cs="Times New Roman"/>
            <w:sz w:val="20"/>
            <w:szCs w:val="20"/>
            <w:lang w:val="en-US"/>
          </w:rPr>
          <w:fldChar w:fldCharType="separate"/>
        </w:r>
      </w:ins>
      <w:ins w:id="59" w:author="Nokia_LWG_r1" w:date="2026-01-21T11:28:00Z" w16du:dateUtc="2026-01-21T10:28:00Z">
        <w:r w:rsidR="005314B6" w:rsidRPr="00C41F55">
          <w:rPr>
            <w:rStyle w:val="Hyperlink"/>
            <w:rFonts w:ascii="Times New Roman" w:eastAsia="MS Mincho" w:hAnsi="Times New Roman" w:cs="Times New Roman"/>
            <w:sz w:val="20"/>
            <w:szCs w:val="20"/>
            <w:lang w:val="en-US"/>
          </w:rPr>
          <w:t>https://ghgprotocol.org/sites/default/files/standards/Corporate-Value-Chain-Accounting-Reporing-Standard_041613_2.pdf</w:t>
        </w:r>
      </w:ins>
      <w:ins w:id="60" w:author="Nokia_LWG_r1" w:date="2026-01-21T11:29:00Z" w16du:dateUtc="2026-01-21T10:29:00Z">
        <w:r w:rsidR="005314B6" w:rsidRPr="00C41F55">
          <w:rPr>
            <w:rFonts w:ascii="Times New Roman" w:eastAsia="MS Mincho" w:hAnsi="Times New Roman" w:cs="Times New Roman"/>
            <w:sz w:val="20"/>
            <w:szCs w:val="20"/>
            <w:lang w:val="en-US"/>
          </w:rPr>
          <w:fldChar w:fldCharType="end"/>
        </w:r>
        <w:r w:rsidR="005314B6" w:rsidRPr="00C41F55">
          <w:rPr>
            <w:rFonts w:ascii="Times New Roman" w:eastAsia="MS Mincho" w:hAnsi="Times New Roman" w:cs="Times New Roman"/>
            <w:sz w:val="20"/>
            <w:szCs w:val="20"/>
            <w:lang w:val="en-US"/>
          </w:rPr>
          <w:t xml:space="preserve"> </w:t>
        </w:r>
      </w:ins>
    </w:p>
    <w:p w14:paraId="1582A7F9" w14:textId="3C619237" w:rsidR="00AB313D" w:rsidRPr="00C41F55" w:rsidRDefault="00AB313D" w:rsidP="00AB313D">
      <w:pPr>
        <w:keepLines/>
        <w:spacing w:line="278" w:lineRule="auto"/>
        <w:ind w:left="1702" w:hanging="1418"/>
        <w:rPr>
          <w:ins w:id="61" w:author="Nokia_LWG_r1" w:date="2026-01-21T12:01:00Z" w16du:dateUtc="2026-01-21T11:01:00Z"/>
          <w:rFonts w:ascii="Times New Roman" w:eastAsia="MS Mincho" w:hAnsi="Times New Roman" w:cs="Times New Roman"/>
          <w:sz w:val="20"/>
          <w:szCs w:val="20"/>
        </w:rPr>
      </w:pPr>
      <w:ins w:id="62" w:author="Nokia_LWG_r1" w:date="2026-01-21T12:01:00Z" w16du:dateUtc="2026-01-21T11:01:00Z">
        <w:r w:rsidRPr="00C41F55">
          <w:rPr>
            <w:rFonts w:ascii="Times New Roman" w:eastAsia="MS Mincho" w:hAnsi="Times New Roman" w:cs="Times New Roman"/>
            <w:sz w:val="20"/>
            <w:szCs w:val="20"/>
          </w:rPr>
          <w:t>[x6]</w:t>
        </w:r>
        <w:r w:rsidRPr="00C41F55">
          <w:rPr>
            <w:rFonts w:ascii="Times New Roman" w:eastAsia="MS Mincho" w:hAnsi="Times New Roman" w:cs="Times New Roman"/>
            <w:sz w:val="20"/>
            <w:szCs w:val="20"/>
          </w:rPr>
          <w:tab/>
        </w:r>
      </w:ins>
      <w:ins w:id="63" w:author="Nokia_LWG_r1" w:date="2026-01-21T12:13:00Z" w16du:dateUtc="2026-01-21T11:13:00Z">
        <w:r w:rsidR="009A49C8" w:rsidRPr="00C41F55">
          <w:rPr>
            <w:rFonts w:ascii="Times New Roman" w:eastAsia="MS Mincho" w:hAnsi="Times New Roman" w:cs="Times New Roman"/>
            <w:sz w:val="20"/>
            <w:szCs w:val="20"/>
          </w:rPr>
          <w:t xml:space="preserve">ITU-T </w:t>
        </w:r>
      </w:ins>
      <w:ins w:id="64" w:author="Nokia_LWG_r1" w:date="2026-01-21T12:14:00Z" w16du:dateUtc="2026-01-21T11:14:00Z">
        <w:r w:rsidR="005E096C" w:rsidRPr="00C41F55">
          <w:rPr>
            <w:rFonts w:ascii="Times New Roman" w:eastAsia="MS Mincho" w:hAnsi="Times New Roman" w:cs="Times New Roman"/>
            <w:sz w:val="20"/>
            <w:szCs w:val="20"/>
          </w:rPr>
          <w:t>Recommendation L.1470 (01/20)</w:t>
        </w:r>
      </w:ins>
      <w:ins w:id="65" w:author="Nokia_LWG_r1" w:date="2026-01-21T12:13:00Z" w16du:dateUtc="2026-01-21T11:13:00Z">
        <w:r w:rsidR="009A49C8" w:rsidRPr="00C41F55">
          <w:rPr>
            <w:rFonts w:ascii="Times New Roman" w:eastAsia="MS Mincho" w:hAnsi="Times New Roman" w:cs="Times New Roman"/>
            <w:sz w:val="20"/>
            <w:szCs w:val="20"/>
          </w:rPr>
          <w:t>: "</w:t>
        </w:r>
      </w:ins>
      <w:ins w:id="66" w:author="Nokia_LWG_r1" w:date="2026-01-21T12:14:00Z" w16du:dateUtc="2026-01-21T11:14:00Z">
        <w:r w:rsidR="009D614F" w:rsidRPr="00C41F55">
          <w:t xml:space="preserve"> </w:t>
        </w:r>
        <w:r w:rsidR="009D614F" w:rsidRPr="00C41F55">
          <w:rPr>
            <w:rFonts w:ascii="Times New Roman" w:eastAsia="MS Mincho" w:hAnsi="Times New Roman" w:cs="Times New Roman"/>
            <w:sz w:val="20"/>
            <w:szCs w:val="20"/>
          </w:rPr>
          <w:t>Greenhouse gas emissions trajectories for the information and communication technology sector compatible with the UNFCCC Paris Agreement</w:t>
        </w:r>
      </w:ins>
      <w:ins w:id="67" w:author="Nokia_LWG_r1" w:date="2026-01-21T12:13:00Z" w16du:dateUtc="2026-01-21T11:13:00Z">
        <w:r w:rsidR="009A49C8" w:rsidRPr="00C41F55">
          <w:rPr>
            <w:rFonts w:ascii="Times New Roman" w:eastAsia="MS Mincho" w:hAnsi="Times New Roman" w:cs="Times New Roman"/>
            <w:sz w:val="20"/>
            <w:szCs w:val="20"/>
          </w:rPr>
          <w:t>"</w:t>
        </w:r>
      </w:ins>
      <w:ins w:id="68" w:author="Nokia_LWG_r1" w:date="2026-01-21T12:14:00Z" w16du:dateUtc="2026-01-21T11:14:00Z">
        <w:r w:rsidR="009D614F" w:rsidRPr="00C41F55">
          <w:rPr>
            <w:rFonts w:ascii="Times New Roman" w:eastAsia="MS Mincho" w:hAnsi="Times New Roman" w:cs="Times New Roman"/>
            <w:sz w:val="20"/>
            <w:szCs w:val="20"/>
          </w:rPr>
          <w:t>.</w:t>
        </w:r>
      </w:ins>
      <w:ins w:id="69" w:author="Nokia_LWG_r1" w:date="2026-01-21T12:13:00Z" w16du:dateUtc="2026-01-21T11:13:00Z">
        <w:r w:rsidR="009A49C8" w:rsidRPr="00C41F55">
          <w:rPr>
            <w:rFonts w:ascii="Times New Roman" w:eastAsia="MS Mincho" w:hAnsi="Times New Roman" w:cs="Times New Roman"/>
            <w:sz w:val="20"/>
            <w:szCs w:val="20"/>
          </w:rPr>
          <w:t xml:space="preserve"> </w:t>
        </w:r>
      </w:ins>
      <w:ins w:id="70" w:author="Nokia_LWG_r1" w:date="2026-01-21T12:02:00Z" w16du:dateUtc="2026-01-21T11:02:00Z">
        <w:r w:rsidRPr="00C41F55">
          <w:rPr>
            <w:rFonts w:ascii="Times New Roman" w:eastAsia="MS Mincho" w:hAnsi="Times New Roman" w:cs="Times New Roman"/>
            <w:sz w:val="20"/>
            <w:szCs w:val="20"/>
          </w:rPr>
          <w:t>https://www.itu.int/rec/T-REC-L.1470-202001-I/en</w:t>
        </w:r>
      </w:ins>
    </w:p>
    <w:p w14:paraId="5072B839" w14:textId="29E929B2" w:rsidR="00AB313D" w:rsidRPr="00C41F55" w:rsidRDefault="00AB313D" w:rsidP="00AB313D">
      <w:pPr>
        <w:keepLines/>
        <w:spacing w:line="278" w:lineRule="auto"/>
        <w:ind w:left="1702" w:hanging="1418"/>
        <w:rPr>
          <w:ins w:id="71" w:author="Nokia_LWG_r1" w:date="2026-01-21T12:01:00Z" w16du:dateUtc="2026-01-21T11:01:00Z"/>
          <w:rFonts w:ascii="Times New Roman" w:eastAsia="MS Mincho" w:hAnsi="Times New Roman" w:cs="Times New Roman"/>
          <w:sz w:val="20"/>
          <w:szCs w:val="20"/>
          <w:lang w:val="en-US"/>
        </w:rPr>
      </w:pPr>
      <w:ins w:id="72" w:author="Nokia_LWG_r1" w:date="2026-01-21T12:02:00Z" w16du:dateUtc="2026-01-21T11:02:00Z">
        <w:r w:rsidRPr="00C41F55">
          <w:rPr>
            <w:rFonts w:ascii="Times New Roman" w:eastAsia="MS Mincho" w:hAnsi="Times New Roman" w:cs="Times New Roman"/>
            <w:sz w:val="20"/>
            <w:szCs w:val="20"/>
            <w:lang w:val="en-US"/>
          </w:rPr>
          <w:t>[x7]</w:t>
        </w:r>
        <w:r w:rsidRPr="00C41F55">
          <w:rPr>
            <w:rFonts w:ascii="Times New Roman" w:eastAsia="MS Mincho" w:hAnsi="Times New Roman" w:cs="Times New Roman"/>
            <w:sz w:val="20"/>
            <w:szCs w:val="20"/>
            <w:lang w:val="en-US"/>
          </w:rPr>
          <w:tab/>
        </w:r>
      </w:ins>
      <w:ins w:id="73" w:author="Nokia_LWG_r1" w:date="2026-01-21T12:12:00Z" w16du:dateUtc="2026-01-21T11:12:00Z">
        <w:r w:rsidR="00740636" w:rsidRPr="00C41F55">
          <w:rPr>
            <w:rFonts w:ascii="Times New Roman" w:eastAsia="MS Mincho" w:hAnsi="Times New Roman" w:cs="Times New Roman"/>
            <w:sz w:val="20"/>
            <w:szCs w:val="20"/>
            <w:lang w:val="en-US"/>
          </w:rPr>
          <w:t xml:space="preserve">United Nations Climate Change, </w:t>
        </w:r>
      </w:ins>
      <w:ins w:id="74" w:author="Nokia_LWG_r1" w:date="2026-01-21T12:11:00Z">
        <w:r w:rsidR="00740636" w:rsidRPr="00C41F55">
          <w:rPr>
            <w:rFonts w:ascii="Times New Roman" w:eastAsia="MS Mincho" w:hAnsi="Times New Roman" w:cs="Times New Roman"/>
            <w:sz w:val="20"/>
            <w:szCs w:val="20"/>
          </w:rPr>
          <w:t>Telecoms Sector Agrees Pathway to Net Zero Emissions</w:t>
        </w:r>
      </w:ins>
      <w:ins w:id="75" w:author="Nokia_LWG_r1" w:date="2026-01-21T12:11:00Z" w16du:dateUtc="2026-01-21T11:11:00Z">
        <w:r w:rsidR="00740636" w:rsidRPr="00C41F55">
          <w:rPr>
            <w:rFonts w:ascii="Times New Roman" w:eastAsia="MS Mincho" w:hAnsi="Times New Roman" w:cs="Times New Roman"/>
            <w:sz w:val="20"/>
            <w:szCs w:val="20"/>
          </w:rPr>
          <w:t>.</w:t>
        </w:r>
      </w:ins>
      <w:ins w:id="76" w:author="Nokia_LWG_r1" w:date="2026-01-21T12:11:00Z">
        <w:r w:rsidR="00740636" w:rsidRPr="00C41F55">
          <w:rPr>
            <w:rFonts w:ascii="Times New Roman" w:eastAsia="MS Mincho" w:hAnsi="Times New Roman" w:cs="Times New Roman"/>
            <w:sz w:val="20"/>
            <w:szCs w:val="20"/>
            <w:lang w:val="en-US"/>
          </w:rPr>
          <w:t xml:space="preserve"> </w:t>
        </w:r>
      </w:ins>
      <w:ins w:id="77" w:author="Nokia_LWG_r1" w:date="2026-01-21T12:01:00Z" w16du:dateUtc="2026-01-21T11:01:00Z">
        <w:r w:rsidRPr="00C41F55">
          <w:rPr>
            <w:rFonts w:ascii="Times New Roman" w:eastAsia="MS Mincho" w:hAnsi="Times New Roman" w:cs="Times New Roman"/>
            <w:sz w:val="20"/>
            <w:szCs w:val="20"/>
            <w:lang w:val="en-US"/>
          </w:rPr>
          <w:t xml:space="preserve">https://unfccc.int/news/telecoms-sector-agrees-pathway-to-net-zero-emissions </w:t>
        </w:r>
      </w:ins>
    </w:p>
    <w:p w14:paraId="5C3C5990" w14:textId="77777777" w:rsidR="00AF4E62" w:rsidRDefault="00AF4E62" w:rsidP="00AF4E62">
      <w:pPr>
        <w:spacing w:line="278" w:lineRule="auto"/>
        <w:ind w:left="1702" w:hanging="1418"/>
        <w:rPr>
          <w:ins w:id="78" w:author="rev1129" w:date="2026-02-09T22:04:00Z" w16du:dateUtc="2026-02-09T16:34:00Z"/>
          <w:rFonts w:ascii="Times New Roman" w:eastAsia="MS Mincho" w:hAnsi="Times New Roman" w:cs="Times New Roman"/>
          <w:sz w:val="20"/>
          <w:szCs w:val="20"/>
          <w:lang w:val="en-US"/>
        </w:rPr>
      </w:pPr>
      <w:ins w:id="79" w:author="Nokia_LWG_r1" w:date="2026-01-30T17:02:00Z" w16du:dateUtc="2026-01-30T16:02:00Z">
        <w:r>
          <w:rPr>
            <w:rFonts w:ascii="Times New Roman" w:eastAsia="MS Mincho" w:hAnsi="Times New Roman" w:cs="Times New Roman"/>
            <w:sz w:val="20"/>
            <w:szCs w:val="20"/>
            <w:lang w:val="en-US"/>
          </w:rPr>
          <w:t>[x8]</w:t>
        </w:r>
        <w:r>
          <w:rPr>
            <w:rFonts w:ascii="Times New Roman" w:eastAsia="MS Mincho" w:hAnsi="Times New Roman" w:cs="Times New Roman"/>
            <w:sz w:val="20"/>
            <w:szCs w:val="20"/>
            <w:lang w:val="en-US"/>
          </w:rPr>
          <w:tab/>
          <w:t xml:space="preserve">European Commission, </w:t>
        </w:r>
        <w:r w:rsidRPr="00E46915">
          <w:rPr>
            <w:rFonts w:ascii="Times New Roman" w:eastAsia="MS Mincho" w:hAnsi="Times New Roman" w:cs="Times New Roman"/>
            <w:sz w:val="20"/>
            <w:szCs w:val="20"/>
          </w:rPr>
          <w:t>Guidelines on reporting climate-related information</w:t>
        </w:r>
        <w:r>
          <w:rPr>
            <w:rFonts w:ascii="Times New Roman" w:eastAsia="MS Mincho" w:hAnsi="Times New Roman" w:cs="Times New Roman"/>
            <w:sz w:val="20"/>
            <w:szCs w:val="20"/>
            <w:lang w:val="en-US"/>
          </w:rPr>
          <w:t xml:space="preserve">, </w:t>
        </w:r>
        <w:r w:rsidRPr="00382D9A">
          <w:rPr>
            <w:rFonts w:ascii="Times New Roman" w:eastAsia="MS Mincho" w:hAnsi="Times New Roman" w:cs="Times New Roman"/>
            <w:sz w:val="20"/>
            <w:szCs w:val="20"/>
            <w:lang w:val="en-US"/>
          </w:rPr>
          <w:t>https://ec.europa.eu/finance/docs/policy/190618-climate-related-information-reporting-guidelines_en.pdf</w:t>
        </w:r>
      </w:ins>
    </w:p>
    <w:p w14:paraId="10C5BC33" w14:textId="05C27B0B" w:rsidR="00D63048" w:rsidRPr="00FB0C3E" w:rsidRDefault="009F3540" w:rsidP="003A41FC">
      <w:pPr>
        <w:keepLines/>
        <w:spacing w:line="278" w:lineRule="auto"/>
        <w:ind w:left="1702" w:hanging="1418"/>
        <w:rPr>
          <w:ins w:id="80" w:author="rev1129" w:date="2026-02-09T22:04:00Z"/>
          <w:rFonts w:ascii="Times New Roman" w:eastAsia="MS Mincho" w:hAnsi="Times New Roman" w:cs="Times New Roman"/>
          <w:sz w:val="20"/>
          <w:szCs w:val="20"/>
          <w:lang w:val="fr-FR"/>
          <w:rPrChange w:id="81" w:author="rev1129" w:date="2026-02-10T22:29:00Z" w16du:dateUtc="2026-02-10T16:59:00Z">
            <w:rPr>
              <w:ins w:id="82" w:author="rev1129" w:date="2026-02-09T22:04:00Z"/>
              <w:rFonts w:ascii="Times New Roman" w:eastAsia="MS Mincho" w:hAnsi="Times New Roman" w:cs="Times New Roman"/>
              <w:sz w:val="20"/>
              <w:szCs w:val="20"/>
              <w:lang w:val="en-US"/>
            </w:rPr>
          </w:rPrChange>
        </w:rPr>
      </w:pPr>
      <w:ins w:id="83" w:author="rev1129" w:date="2026-02-09T22:04:00Z" w16du:dateUtc="2026-02-09T16:34:00Z">
        <w:r w:rsidRPr="00FB0C3E">
          <w:rPr>
            <w:rFonts w:ascii="Times New Roman" w:eastAsia="MS Mincho" w:hAnsi="Times New Roman" w:cs="Times New Roman"/>
            <w:sz w:val="20"/>
            <w:szCs w:val="20"/>
            <w:lang w:val="fr-FR"/>
            <w:rPrChange w:id="84" w:author="rev1129" w:date="2026-02-10T22:29:00Z" w16du:dateUtc="2026-02-10T16:59:00Z">
              <w:rPr>
                <w:rFonts w:ascii="Times New Roman" w:eastAsia="MS Mincho" w:hAnsi="Times New Roman" w:cs="Times New Roman"/>
                <w:sz w:val="20"/>
                <w:szCs w:val="20"/>
                <w:lang w:val="en-US"/>
              </w:rPr>
            </w:rPrChange>
          </w:rPr>
          <w:t>[x9]</w:t>
        </w:r>
        <w:r w:rsidRPr="00FB0C3E">
          <w:rPr>
            <w:rFonts w:ascii="Times New Roman" w:eastAsia="MS Mincho" w:hAnsi="Times New Roman" w:cs="Times New Roman"/>
            <w:sz w:val="20"/>
            <w:szCs w:val="20"/>
            <w:lang w:val="fr-FR"/>
            <w:rPrChange w:id="85" w:author="rev1129" w:date="2026-02-10T22:29:00Z" w16du:dateUtc="2026-02-10T16:59:00Z">
              <w:rPr>
                <w:rFonts w:ascii="Times New Roman" w:eastAsia="MS Mincho" w:hAnsi="Times New Roman" w:cs="Times New Roman"/>
                <w:sz w:val="20"/>
                <w:szCs w:val="20"/>
                <w:lang w:val="en-US"/>
              </w:rPr>
            </w:rPrChange>
          </w:rPr>
          <w:tab/>
        </w:r>
      </w:ins>
      <w:proofErr w:type="spellStart"/>
      <w:ins w:id="86" w:author="rev1129" w:date="2026-02-09T22:08:00Z" w16du:dateUtc="2026-02-09T16:38:00Z">
        <w:r w:rsidR="00872F06" w:rsidRPr="00FB0C3E">
          <w:rPr>
            <w:rFonts w:ascii="Times New Roman" w:eastAsia="MS Mincho" w:hAnsi="Times New Roman" w:cs="Times New Roman"/>
            <w:sz w:val="20"/>
            <w:szCs w:val="20"/>
            <w:lang w:val="fr-FR"/>
            <w:rPrChange w:id="87" w:author="rev1129" w:date="2026-02-10T22:29:00Z" w16du:dateUtc="2026-02-10T16:59:00Z">
              <w:rPr>
                <w:rFonts w:ascii="Times New Roman" w:eastAsia="MS Mincho" w:hAnsi="Times New Roman" w:cs="Times New Roman"/>
                <w:sz w:val="20"/>
                <w:szCs w:val="20"/>
                <w:lang w:val="en-US"/>
              </w:rPr>
            </w:rPrChange>
          </w:rPr>
          <w:t>European</w:t>
        </w:r>
        <w:proofErr w:type="spellEnd"/>
        <w:r w:rsidR="00872F06" w:rsidRPr="00FB0C3E">
          <w:rPr>
            <w:rFonts w:ascii="Times New Roman" w:eastAsia="MS Mincho" w:hAnsi="Times New Roman" w:cs="Times New Roman"/>
            <w:sz w:val="20"/>
            <w:szCs w:val="20"/>
            <w:lang w:val="fr-FR"/>
            <w:rPrChange w:id="88" w:author="rev1129" w:date="2026-02-10T22:29:00Z" w16du:dateUtc="2026-02-10T16:59:00Z">
              <w:rPr>
                <w:rFonts w:ascii="Times New Roman" w:eastAsia="MS Mincho" w:hAnsi="Times New Roman" w:cs="Times New Roman"/>
                <w:sz w:val="20"/>
                <w:szCs w:val="20"/>
                <w:lang w:val="en-US"/>
              </w:rPr>
            </w:rPrChange>
          </w:rPr>
          <w:t xml:space="preserve"> Commissio</w:t>
        </w:r>
        <w:r w:rsidR="002640B4" w:rsidRPr="00FB0C3E">
          <w:rPr>
            <w:rFonts w:ascii="Times New Roman" w:eastAsia="MS Mincho" w:hAnsi="Times New Roman" w:cs="Times New Roman"/>
            <w:sz w:val="20"/>
            <w:szCs w:val="20"/>
            <w:lang w:val="fr-FR"/>
            <w:rPrChange w:id="89" w:author="rev1129" w:date="2026-02-10T22:29:00Z" w16du:dateUtc="2026-02-10T16:59:00Z">
              <w:rPr>
                <w:rFonts w:ascii="Times New Roman" w:eastAsia="MS Mincho" w:hAnsi="Times New Roman" w:cs="Times New Roman"/>
                <w:sz w:val="20"/>
                <w:szCs w:val="20"/>
                <w:lang w:val="en-US"/>
              </w:rPr>
            </w:rPrChange>
          </w:rPr>
          <w:t>n</w:t>
        </w:r>
        <w:r w:rsidR="00872F06" w:rsidRPr="00FB0C3E">
          <w:rPr>
            <w:rFonts w:ascii="Times New Roman" w:eastAsia="MS Mincho" w:hAnsi="Times New Roman" w:cs="Times New Roman"/>
            <w:sz w:val="20"/>
            <w:szCs w:val="20"/>
            <w:lang w:val="fr-FR"/>
            <w:rPrChange w:id="90" w:author="rev1129" w:date="2026-02-10T22:29:00Z" w16du:dateUtc="2026-02-10T16:59:00Z">
              <w:rPr>
                <w:rFonts w:ascii="Times New Roman" w:eastAsia="MS Mincho" w:hAnsi="Times New Roman" w:cs="Times New Roman"/>
                <w:sz w:val="20"/>
                <w:szCs w:val="20"/>
                <w:lang w:val="en-US"/>
              </w:rPr>
            </w:rPrChange>
          </w:rPr>
          <w:t xml:space="preserve">, </w:t>
        </w:r>
      </w:ins>
      <w:ins w:id="91" w:author="rev1129" w:date="2026-02-09T22:08:00Z">
        <w:r w:rsidR="00872F06" w:rsidRPr="00FB0C3E">
          <w:rPr>
            <w:rFonts w:ascii="Times New Roman" w:eastAsia="MS Mincho" w:hAnsi="Times New Roman" w:cs="Times New Roman"/>
            <w:sz w:val="20"/>
            <w:szCs w:val="20"/>
            <w:lang w:val="fr-FR"/>
            <w:rPrChange w:id="92" w:author="rev1129" w:date="2026-02-10T22:29:00Z" w16du:dateUtc="2026-02-10T16:59:00Z">
              <w:rPr>
                <w:rFonts w:ascii="Times New Roman" w:eastAsia="MS Mincho" w:hAnsi="Times New Roman" w:cs="Times New Roman"/>
                <w:sz w:val="20"/>
                <w:szCs w:val="20"/>
                <w:lang w:val="en-US"/>
              </w:rPr>
            </w:rPrChange>
          </w:rPr>
          <w:t>Directive - 2022/2464 - EN - CSRD Directive - EUR-Lex</w:t>
        </w:r>
      </w:ins>
      <w:ins w:id="93" w:author="rev1129" w:date="2026-02-09T22:08:00Z" w16du:dateUtc="2026-02-09T16:38:00Z">
        <w:r w:rsidR="002640B4" w:rsidRPr="00FB0C3E">
          <w:rPr>
            <w:rFonts w:ascii="Times New Roman" w:eastAsia="MS Mincho" w:hAnsi="Times New Roman" w:cs="Times New Roman"/>
            <w:sz w:val="20"/>
            <w:szCs w:val="20"/>
            <w:lang w:val="fr-FR"/>
            <w:rPrChange w:id="94" w:author="rev1129" w:date="2026-02-10T22:29:00Z" w16du:dateUtc="2026-02-10T16:59:00Z">
              <w:rPr>
                <w:rFonts w:ascii="Times New Roman" w:eastAsia="MS Mincho" w:hAnsi="Times New Roman" w:cs="Times New Roman"/>
                <w:sz w:val="20"/>
                <w:szCs w:val="20"/>
                <w:lang w:val="en-US"/>
              </w:rPr>
            </w:rPrChange>
          </w:rPr>
          <w:t xml:space="preserve">, </w:t>
        </w:r>
      </w:ins>
      <w:r w:rsidR="002640B4" w:rsidRPr="003A41FC">
        <w:rPr>
          <w:rFonts w:ascii="Times New Roman" w:eastAsia="MS Mincho" w:hAnsi="Times New Roman" w:cs="Times New Roman"/>
          <w:sz w:val="20"/>
          <w:szCs w:val="20"/>
          <w:lang w:val="en-US"/>
        </w:rPr>
        <w:fldChar w:fldCharType="begin"/>
      </w:r>
      <w:r w:rsidR="002640B4" w:rsidRPr="00FB0C3E">
        <w:rPr>
          <w:rFonts w:ascii="Times New Roman" w:eastAsia="MS Mincho" w:hAnsi="Times New Roman" w:cs="Times New Roman"/>
          <w:sz w:val="20"/>
          <w:szCs w:val="20"/>
          <w:lang w:val="fr-FR"/>
          <w:rPrChange w:id="95" w:author="rev1129" w:date="2026-02-10T22:29:00Z" w16du:dateUtc="2026-02-10T16:59:00Z">
            <w:rPr>
              <w:rFonts w:ascii="Times New Roman" w:eastAsia="MS Mincho" w:hAnsi="Times New Roman" w:cs="Times New Roman"/>
              <w:sz w:val="20"/>
              <w:szCs w:val="20"/>
              <w:lang w:val="en-US"/>
            </w:rPr>
          </w:rPrChange>
        </w:rPr>
        <w:instrText>HYPERLINK "https://eur-lex.europa.eu/eli/dir/2022/2464/oj/eng"</w:instrText>
      </w:r>
      <w:r w:rsidR="002640B4" w:rsidRPr="003A41FC">
        <w:rPr>
          <w:rFonts w:ascii="Times New Roman" w:eastAsia="MS Mincho" w:hAnsi="Times New Roman" w:cs="Times New Roman"/>
          <w:sz w:val="20"/>
          <w:szCs w:val="20"/>
          <w:lang w:val="en-US"/>
        </w:rPr>
      </w:r>
      <w:r w:rsidR="002640B4" w:rsidRPr="003A41FC">
        <w:rPr>
          <w:rFonts w:ascii="Times New Roman" w:eastAsia="MS Mincho" w:hAnsi="Times New Roman" w:cs="Times New Roman"/>
          <w:sz w:val="20"/>
          <w:szCs w:val="20"/>
          <w:lang w:val="en-US"/>
        </w:rPr>
        <w:fldChar w:fldCharType="separate"/>
      </w:r>
      <w:ins w:id="96" w:author="rev1129" w:date="2026-02-09T22:04:00Z">
        <w:r w:rsidR="002640B4" w:rsidRPr="00FB0C3E">
          <w:rPr>
            <w:rFonts w:ascii="Times New Roman" w:eastAsia="MS Mincho" w:hAnsi="Times New Roman" w:cs="Times New Roman"/>
            <w:sz w:val="20"/>
            <w:szCs w:val="20"/>
            <w:lang w:val="fr-FR"/>
            <w:rPrChange w:id="97" w:author="rev1129" w:date="2026-02-10T22:29:00Z" w16du:dateUtc="2026-02-10T16:59:00Z">
              <w:rPr>
                <w:rFonts w:ascii="Times New Roman" w:eastAsia="MS Mincho" w:hAnsi="Times New Roman" w:cs="Times New Roman"/>
                <w:sz w:val="20"/>
                <w:szCs w:val="20"/>
                <w:lang w:val="en-US"/>
              </w:rPr>
            </w:rPrChange>
          </w:rPr>
          <w:t>https://eur-lex.europa.eu/eli/dir/2022/2464/oj/eng</w:t>
        </w:r>
      </w:ins>
      <w:ins w:id="98" w:author="rev1129" w:date="2026-02-09T22:08:00Z" w16du:dateUtc="2026-02-09T16:38:00Z">
        <w:r w:rsidR="002640B4" w:rsidRPr="003A41FC">
          <w:rPr>
            <w:rFonts w:ascii="Times New Roman" w:eastAsia="MS Mincho" w:hAnsi="Times New Roman" w:cs="Times New Roman"/>
            <w:sz w:val="20"/>
            <w:szCs w:val="20"/>
            <w:lang w:val="en-US"/>
          </w:rPr>
          <w:fldChar w:fldCharType="end"/>
        </w:r>
      </w:ins>
    </w:p>
    <w:p w14:paraId="50CE1340" w14:textId="66EFF984" w:rsidR="002640B4" w:rsidRPr="003A41FC" w:rsidRDefault="002640B4" w:rsidP="002640B4">
      <w:pPr>
        <w:keepLines/>
        <w:spacing w:line="278" w:lineRule="auto"/>
        <w:ind w:left="1702" w:hanging="1418"/>
        <w:rPr>
          <w:ins w:id="99" w:author="rev1129" w:date="2026-02-09T22:08:00Z" w16du:dateUtc="2026-02-09T16:38:00Z"/>
          <w:rFonts w:ascii="Times New Roman" w:eastAsia="MS Mincho" w:hAnsi="Times New Roman" w:cs="Times New Roman"/>
          <w:sz w:val="20"/>
          <w:szCs w:val="20"/>
          <w:lang w:val="fr-FR"/>
        </w:rPr>
      </w:pPr>
      <w:ins w:id="100" w:author="rev1129" w:date="2026-02-09T22:08:00Z" w16du:dateUtc="2026-02-09T16:38:00Z">
        <w:r w:rsidRPr="003A41FC">
          <w:rPr>
            <w:rFonts w:ascii="Times New Roman" w:eastAsia="MS Mincho" w:hAnsi="Times New Roman" w:cs="Times New Roman"/>
            <w:sz w:val="20"/>
            <w:szCs w:val="20"/>
            <w:lang w:val="fr-FR"/>
          </w:rPr>
          <w:t>[x</w:t>
        </w:r>
      </w:ins>
      <w:ins w:id="101" w:author="rev1129" w:date="2026-02-09T22:09:00Z" w16du:dateUtc="2026-02-09T16:39:00Z">
        <w:r w:rsidRPr="000E1DA9">
          <w:rPr>
            <w:rFonts w:ascii="Times New Roman" w:eastAsia="MS Mincho" w:hAnsi="Times New Roman" w:cs="Times New Roman"/>
            <w:sz w:val="20"/>
            <w:szCs w:val="20"/>
            <w:lang w:val="fr-FR"/>
          </w:rPr>
          <w:t>10</w:t>
        </w:r>
      </w:ins>
      <w:ins w:id="102" w:author="rev1129" w:date="2026-02-09T22:08:00Z" w16du:dateUtc="2026-02-09T16:38:00Z">
        <w:r w:rsidRPr="003A41FC">
          <w:rPr>
            <w:rFonts w:ascii="Times New Roman" w:eastAsia="MS Mincho" w:hAnsi="Times New Roman" w:cs="Times New Roman"/>
            <w:sz w:val="20"/>
            <w:szCs w:val="20"/>
            <w:lang w:val="fr-FR"/>
          </w:rPr>
          <w:t>]</w:t>
        </w:r>
        <w:r w:rsidRPr="003A41FC">
          <w:rPr>
            <w:rFonts w:ascii="Times New Roman" w:eastAsia="MS Mincho" w:hAnsi="Times New Roman" w:cs="Times New Roman"/>
            <w:sz w:val="20"/>
            <w:szCs w:val="20"/>
            <w:lang w:val="fr-FR"/>
          </w:rPr>
          <w:tab/>
        </w:r>
      </w:ins>
      <w:ins w:id="103" w:author="rev1129" w:date="2026-02-09T22:37:00Z" w16du:dateUtc="2026-02-09T17:07:00Z">
        <w:r w:rsidR="000E1DA9" w:rsidRPr="000E1DA9">
          <w:rPr>
            <w:rFonts w:ascii="Times New Roman" w:eastAsia="MS Mincho" w:hAnsi="Times New Roman" w:cs="Times New Roman"/>
            <w:sz w:val="20"/>
            <w:szCs w:val="20"/>
            <w:lang w:val="fr-FR"/>
          </w:rPr>
          <w:t xml:space="preserve">The ESG </w:t>
        </w:r>
        <w:r w:rsidR="000E1DA9" w:rsidRPr="003A41FC">
          <w:rPr>
            <w:rFonts w:ascii="Times New Roman" w:eastAsia="MS Mincho" w:hAnsi="Times New Roman" w:cs="Times New Roman"/>
            <w:sz w:val="20"/>
            <w:szCs w:val="20"/>
            <w:lang w:val="fr-FR"/>
          </w:rPr>
          <w:t>Institu</w:t>
        </w:r>
        <w:r w:rsidR="000E1DA9">
          <w:rPr>
            <w:rFonts w:ascii="Times New Roman" w:eastAsia="MS Mincho" w:hAnsi="Times New Roman" w:cs="Times New Roman"/>
            <w:sz w:val="20"/>
            <w:szCs w:val="20"/>
            <w:lang w:val="fr-FR"/>
          </w:rPr>
          <w:t>te</w:t>
        </w:r>
      </w:ins>
      <w:ins w:id="104" w:author="rev1129" w:date="2026-02-09T22:08:00Z" w16du:dateUtc="2026-02-09T16:38:00Z">
        <w:r w:rsidRPr="003A41FC">
          <w:rPr>
            <w:rFonts w:ascii="Times New Roman" w:eastAsia="MS Mincho" w:hAnsi="Times New Roman" w:cs="Times New Roman"/>
            <w:sz w:val="20"/>
            <w:szCs w:val="20"/>
            <w:lang w:val="fr-FR"/>
          </w:rPr>
          <w:t xml:space="preserve">, Directive - 2022/2464 - EN - CSRD Directive - EUR-Lex, </w:t>
        </w:r>
      </w:ins>
      <w:ins w:id="105" w:author="rev1129" w:date="2026-02-09T22:36:00Z">
        <w:r w:rsidR="002D799C" w:rsidRPr="002D799C">
          <w:rPr>
            <w:rFonts w:ascii="Times New Roman" w:eastAsia="MS Mincho" w:hAnsi="Times New Roman" w:cs="Times New Roman"/>
            <w:sz w:val="20"/>
            <w:szCs w:val="20"/>
            <w:lang w:val="fr-FR"/>
          </w:rPr>
          <w:fldChar w:fldCharType="begin"/>
        </w:r>
        <w:r w:rsidR="002D799C" w:rsidRPr="000E1DA9">
          <w:rPr>
            <w:rFonts w:ascii="Times New Roman" w:eastAsia="MS Mincho" w:hAnsi="Times New Roman" w:cs="Times New Roman"/>
            <w:sz w:val="20"/>
            <w:szCs w:val="20"/>
            <w:lang w:val="fr-FR"/>
          </w:rPr>
          <w:instrText>HYPERLINK "https://eur03.safelinks.protection.outlook.com/?url=https%3A%2F%2Fwww.the-esg-institute.org%2Fblog%2Fchinas-corporate-sustainability-disclosure-standards-a-roadmap-for-foreign-companies-doing-business-in-china&amp;data=05%7C02%7Claurent-walter.goix%40nokia.com%7C9a058d885c594ebd979c08de67dc9960%7C5d4717519675428d917b70f44f9630b0%7C0%7C0%7C639062394469028733%7CUnknown%7CTWFpbGZsb3d8eyJFbXB0eU1hcGkiOnRydWUsIlYiOiIwLjAuMDAwMCIsIlAiOiJXaW4zMiIsIkFOIjoiTWFpbCIsIldUIjoyfQ%3D%3D%7C0%7C%7C%7C&amp;sdata=Vn%2Briyy%2BWXnN10JJyQvfYjOjmpr%2FR99pW907JKcWv5o%3D&amp;reserved=0"</w:instrText>
        </w:r>
        <w:r w:rsidR="002D799C" w:rsidRPr="002D799C">
          <w:rPr>
            <w:rFonts w:ascii="Times New Roman" w:eastAsia="MS Mincho" w:hAnsi="Times New Roman" w:cs="Times New Roman"/>
            <w:sz w:val="20"/>
            <w:szCs w:val="20"/>
            <w:lang w:val="fr-FR"/>
          </w:rPr>
        </w:r>
        <w:r w:rsidR="002D799C" w:rsidRPr="002D799C">
          <w:rPr>
            <w:rFonts w:ascii="Times New Roman" w:eastAsia="MS Mincho" w:hAnsi="Times New Roman" w:cs="Times New Roman"/>
            <w:sz w:val="20"/>
            <w:szCs w:val="20"/>
            <w:lang w:val="fr-FR"/>
          </w:rPr>
          <w:fldChar w:fldCharType="separate"/>
        </w:r>
        <w:r w:rsidR="002D799C" w:rsidRPr="000E1DA9">
          <w:rPr>
            <w:rStyle w:val="Hyperlink"/>
            <w:rFonts w:ascii="Times New Roman" w:eastAsia="MS Mincho" w:hAnsi="Times New Roman" w:cs="Times New Roman"/>
            <w:sz w:val="20"/>
            <w:szCs w:val="20"/>
            <w:lang w:val="fr-FR"/>
          </w:rPr>
          <w:t>https://www.the-esg-institute.org/blog/chinas-corporate-sustainability-disclosure-standards-a-roadmap-for-foreign-companies-doing-business-in-china</w:t>
        </w:r>
      </w:ins>
      <w:ins w:id="106" w:author="rev1129" w:date="2026-02-09T22:36:00Z" w16du:dateUtc="2026-02-09T17:06:00Z">
        <w:r w:rsidR="002D799C" w:rsidRPr="002D799C">
          <w:rPr>
            <w:rFonts w:ascii="Times New Roman" w:eastAsia="MS Mincho" w:hAnsi="Times New Roman" w:cs="Times New Roman"/>
            <w:sz w:val="20"/>
            <w:szCs w:val="20"/>
            <w:lang w:val="fr-FR"/>
          </w:rPr>
          <w:fldChar w:fldCharType="end"/>
        </w:r>
      </w:ins>
    </w:p>
    <w:p w14:paraId="56052489" w14:textId="77777777" w:rsidR="00126609" w:rsidRPr="003A41FC" w:rsidRDefault="00126609" w:rsidP="00126609">
      <w:pPr>
        <w:keepLines/>
        <w:spacing w:line="278" w:lineRule="auto"/>
        <w:ind w:left="1702" w:hanging="1418"/>
        <w:rPr>
          <w:lang w:val="fr-FR"/>
        </w:rPr>
      </w:pPr>
    </w:p>
    <w:p w14:paraId="1AAD40EC" w14:textId="390D0BAD" w:rsidR="00A93C50" w:rsidRPr="000E02B4" w:rsidRDefault="00A93C50" w:rsidP="00A93C50">
      <w:pPr>
        <w:pBdr>
          <w:top w:val="single" w:sz="4" w:space="1" w:color="auto"/>
          <w:left w:val="single" w:sz="4" w:space="4" w:color="auto"/>
          <w:bottom w:val="single" w:sz="4" w:space="1" w:color="auto"/>
          <w:right w:val="single" w:sz="4" w:space="4" w:color="auto"/>
        </w:pBdr>
        <w:spacing w:line="278" w:lineRule="auto"/>
        <w:jc w:val="center"/>
        <w:rPr>
          <w:rFonts w:ascii="Aptos" w:eastAsia="MS Mincho" w:hAnsi="Aptos" w:cs="Arial"/>
          <w:color w:val="0070C0"/>
        </w:rPr>
      </w:pPr>
      <w:r>
        <w:rPr>
          <w:rFonts w:ascii="Aptos" w:eastAsia="MS Mincho" w:hAnsi="Aptos" w:cs="Arial"/>
          <w:color w:val="0070C0"/>
        </w:rPr>
        <w:t>SECOND</w:t>
      </w:r>
      <w:r w:rsidRPr="000E02B4">
        <w:rPr>
          <w:rFonts w:ascii="Aptos" w:eastAsia="MS Mincho" w:hAnsi="Aptos" w:cs="Arial"/>
          <w:color w:val="0070C0"/>
        </w:rPr>
        <w:t xml:space="preserve"> CHANGE</w:t>
      </w:r>
    </w:p>
    <w:p w14:paraId="712B851B" w14:textId="77777777" w:rsidR="00226AA2" w:rsidRPr="00226AA2" w:rsidRDefault="00226AA2" w:rsidP="00226AA2">
      <w:pPr>
        <w:keepNext/>
        <w:keepLines/>
        <w:overflowPunct w:val="0"/>
        <w:autoSpaceDE w:val="0"/>
        <w:autoSpaceDN w:val="0"/>
        <w:adjustRightInd w:val="0"/>
        <w:spacing w:before="180" w:after="180" w:line="240" w:lineRule="auto"/>
        <w:ind w:left="1134" w:hanging="1134"/>
        <w:textAlignment w:val="baseline"/>
        <w:outlineLvl w:val="1"/>
        <w:rPr>
          <w:rFonts w:ascii="Arial" w:eastAsia="DengXian" w:hAnsi="Arial" w:cs="Arial"/>
          <w:sz w:val="32"/>
          <w:szCs w:val="20"/>
          <w:lang w:val="en-US"/>
        </w:rPr>
      </w:pPr>
      <w:bookmarkStart w:id="107" w:name="_Toc219731987"/>
      <w:r w:rsidRPr="00226AA2">
        <w:rPr>
          <w:rFonts w:ascii="Arial" w:eastAsia="DengXian" w:hAnsi="Arial" w:cs="Arial"/>
          <w:sz w:val="32"/>
          <w:szCs w:val="20"/>
          <w:lang w:val="en-US"/>
        </w:rPr>
        <w:t>3.3</w:t>
      </w:r>
      <w:r w:rsidRPr="00226AA2">
        <w:rPr>
          <w:rFonts w:ascii="Arial" w:eastAsia="DengXian" w:hAnsi="Arial" w:cs="Arial"/>
          <w:sz w:val="32"/>
          <w:szCs w:val="20"/>
          <w:lang w:val="en-US"/>
        </w:rPr>
        <w:tab/>
        <w:t>Abbreviations</w:t>
      </w:r>
      <w:bookmarkEnd w:id="107"/>
    </w:p>
    <w:p w14:paraId="2D9E5AC4" w14:textId="3E307A2B" w:rsidR="00226AA2" w:rsidRPr="00226AA2" w:rsidRDefault="00226AA2" w:rsidP="00226AA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 xml:space="preserve">For the purposes of the present document, the abbreviations given in 3GPP TR 21.905 [1] and the following apply. An abbreviation defined in the present document takes precedence over the definition of the same abbreviation, if any, in </w:t>
      </w:r>
      <w:r w:rsidR="00D01C7A" w:rsidRPr="00226AA2">
        <w:rPr>
          <w:rFonts w:ascii="Times New Roman" w:eastAsia="Times New Roman" w:hAnsi="Times New Roman" w:cs="Times New Roman"/>
          <w:sz w:val="20"/>
          <w:szCs w:val="20"/>
          <w:lang w:val="en-US"/>
        </w:rPr>
        <w:t>3GPP</w:t>
      </w:r>
      <w:r w:rsidR="00D01C7A">
        <w:rPr>
          <w:rFonts w:ascii="Times New Roman" w:eastAsia="Times New Roman" w:hAnsi="Times New Roman" w:cs="Times New Roman"/>
          <w:sz w:val="20"/>
          <w:szCs w:val="20"/>
          <w:lang w:val="en-US"/>
        </w:rPr>
        <w:t xml:space="preserve"> </w:t>
      </w:r>
      <w:r w:rsidR="00D01C7A" w:rsidRPr="00226AA2">
        <w:rPr>
          <w:rFonts w:ascii="Times New Roman" w:eastAsia="Times New Roman" w:hAnsi="Times New Roman" w:cs="Times New Roman"/>
          <w:sz w:val="20"/>
          <w:szCs w:val="20"/>
          <w:lang w:val="en-US"/>
        </w:rPr>
        <w:t>TR</w:t>
      </w:r>
      <w:r w:rsidR="00D01C7A">
        <w:rPr>
          <w:rFonts w:ascii="Times New Roman" w:eastAsia="Times New Roman" w:hAnsi="Times New Roman" w:cs="Times New Roman"/>
          <w:sz w:val="20"/>
          <w:szCs w:val="20"/>
          <w:lang w:val="en-US"/>
        </w:rPr>
        <w:t xml:space="preserve"> </w:t>
      </w:r>
      <w:r w:rsidRPr="00226AA2">
        <w:rPr>
          <w:rFonts w:ascii="Times New Roman" w:eastAsia="Times New Roman" w:hAnsi="Times New Roman" w:cs="Times New Roman"/>
          <w:sz w:val="20"/>
          <w:szCs w:val="20"/>
          <w:lang w:val="en-US"/>
        </w:rPr>
        <w:t>21.</w:t>
      </w:r>
      <w:r w:rsidR="00D01C7A" w:rsidRPr="00226AA2">
        <w:rPr>
          <w:rFonts w:ascii="Times New Roman" w:eastAsia="Times New Roman" w:hAnsi="Times New Roman" w:cs="Times New Roman"/>
          <w:sz w:val="20"/>
          <w:szCs w:val="20"/>
          <w:lang w:val="en-US"/>
        </w:rPr>
        <w:t>905</w:t>
      </w:r>
      <w:r w:rsidR="00D01C7A">
        <w:rPr>
          <w:rFonts w:ascii="Times New Roman" w:eastAsia="Times New Roman" w:hAnsi="Times New Roman" w:cs="Times New Roman"/>
          <w:sz w:val="20"/>
          <w:szCs w:val="20"/>
          <w:lang w:val="en-US"/>
        </w:rPr>
        <w:t xml:space="preserve"> </w:t>
      </w:r>
      <w:r w:rsidRPr="00226AA2">
        <w:rPr>
          <w:rFonts w:ascii="Times New Roman" w:eastAsia="Times New Roman" w:hAnsi="Times New Roman" w:cs="Times New Roman"/>
          <w:sz w:val="20"/>
          <w:szCs w:val="20"/>
          <w:lang w:val="en-US"/>
        </w:rPr>
        <w:t>[1].</w:t>
      </w:r>
    </w:p>
    <w:p w14:paraId="2F0CD1B8"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2D</w:t>
      </w:r>
      <w:r w:rsidRPr="00226AA2">
        <w:rPr>
          <w:rFonts w:ascii="Times New Roman" w:eastAsia="Times New Roman" w:hAnsi="Times New Roman" w:cs="Times New Roman"/>
          <w:sz w:val="20"/>
          <w:szCs w:val="20"/>
          <w:lang w:val="en-US"/>
        </w:rPr>
        <w:tab/>
        <w:t>Two Dimensions</w:t>
      </w:r>
    </w:p>
    <w:p w14:paraId="19D6426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5GAA</w:t>
      </w:r>
      <w:r w:rsidRPr="00226AA2">
        <w:rPr>
          <w:rFonts w:ascii="Times New Roman" w:eastAsia="Times New Roman" w:hAnsi="Times New Roman" w:cs="Times New Roman"/>
          <w:sz w:val="20"/>
          <w:szCs w:val="20"/>
          <w:lang w:val="en-US"/>
        </w:rPr>
        <w:tab/>
        <w:t>5G Automotive Association</w:t>
      </w:r>
    </w:p>
    <w:p w14:paraId="4BBD6877"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6DoF</w:t>
      </w:r>
      <w:r w:rsidRPr="00226AA2">
        <w:rPr>
          <w:rFonts w:ascii="Times New Roman" w:eastAsia="Times New Roman" w:hAnsi="Times New Roman" w:cs="Times New Roman"/>
          <w:sz w:val="20"/>
          <w:szCs w:val="20"/>
          <w:lang w:val="en-US"/>
        </w:rPr>
        <w:tab/>
        <w:t>Six Degrees of Freedom</w:t>
      </w:r>
    </w:p>
    <w:p w14:paraId="3C5D8648"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6G</w:t>
      </w:r>
      <w:r w:rsidRPr="00226AA2">
        <w:rPr>
          <w:rFonts w:ascii="Times New Roman" w:eastAsia="Times New Roman" w:hAnsi="Times New Roman" w:cs="Times New Roman"/>
          <w:sz w:val="20"/>
          <w:szCs w:val="20"/>
          <w:lang w:val="en-US"/>
        </w:rPr>
        <w:tab/>
        <w:t>6th Generation</w:t>
      </w:r>
    </w:p>
    <w:p w14:paraId="6AF544F5"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6GS</w:t>
      </w:r>
      <w:r w:rsidRPr="00226AA2">
        <w:rPr>
          <w:rFonts w:ascii="Times New Roman" w:eastAsia="Times New Roman" w:hAnsi="Times New Roman" w:cs="Times New Roman"/>
          <w:sz w:val="20"/>
          <w:szCs w:val="20"/>
          <w:lang w:val="en-US"/>
        </w:rPr>
        <w:tab/>
        <w:t>6G System</w:t>
      </w:r>
    </w:p>
    <w:p w14:paraId="5E634BCF"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A2P</w:t>
      </w:r>
      <w:r w:rsidRPr="00226AA2">
        <w:rPr>
          <w:rFonts w:ascii="Times New Roman" w:eastAsia="Times New Roman" w:hAnsi="Times New Roman" w:cs="Times New Roman"/>
          <w:sz w:val="20"/>
          <w:szCs w:val="20"/>
          <w:lang w:val="en-US"/>
        </w:rPr>
        <w:tab/>
        <w:t>Application-to-Point</w:t>
      </w:r>
    </w:p>
    <w:p w14:paraId="2260381E"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AA</w:t>
      </w:r>
      <w:r w:rsidRPr="00226AA2">
        <w:rPr>
          <w:rFonts w:ascii="Times New Roman" w:eastAsia="Times New Roman" w:hAnsi="Times New Roman" w:cs="Times New Roman"/>
          <w:sz w:val="20"/>
          <w:szCs w:val="20"/>
          <w:lang w:val="en-US"/>
        </w:rPr>
        <w:tab/>
        <w:t>Application Awareness</w:t>
      </w:r>
    </w:p>
    <w:p w14:paraId="60558A4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AAC</w:t>
      </w:r>
      <w:r w:rsidRPr="00226AA2">
        <w:rPr>
          <w:rFonts w:ascii="Times New Roman" w:eastAsia="Times New Roman" w:hAnsi="Times New Roman" w:cs="Times New Roman"/>
          <w:sz w:val="20"/>
          <w:szCs w:val="20"/>
          <w:lang w:val="en-US"/>
        </w:rPr>
        <w:tab/>
        <w:t xml:space="preserve">Advanced Audio Coding </w:t>
      </w:r>
    </w:p>
    <w:p w14:paraId="4CA776AD"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AAM</w:t>
      </w:r>
      <w:r w:rsidRPr="00226AA2">
        <w:rPr>
          <w:rFonts w:ascii="Times New Roman" w:eastAsia="Times New Roman" w:hAnsi="Times New Roman" w:cs="Times New Roman"/>
          <w:sz w:val="20"/>
          <w:szCs w:val="20"/>
          <w:lang w:val="en-US"/>
        </w:rPr>
        <w:tab/>
        <w:t>Advanced Air Mobility</w:t>
      </w:r>
    </w:p>
    <w:p w14:paraId="4F80A85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AD</w:t>
      </w:r>
      <w:r w:rsidRPr="00226AA2">
        <w:rPr>
          <w:rFonts w:ascii="Times New Roman" w:eastAsia="Times New Roman" w:hAnsi="Times New Roman" w:cs="Times New Roman"/>
          <w:sz w:val="20"/>
          <w:szCs w:val="20"/>
          <w:lang w:val="en-US"/>
        </w:rPr>
        <w:tab/>
        <w:t>Autonomous Driving</w:t>
      </w:r>
    </w:p>
    <w:p w14:paraId="15C79F4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ADAS</w:t>
      </w:r>
      <w:r w:rsidRPr="00226AA2">
        <w:rPr>
          <w:rFonts w:ascii="Times New Roman" w:eastAsia="Times New Roman" w:hAnsi="Times New Roman" w:cs="Times New Roman"/>
          <w:sz w:val="20"/>
          <w:szCs w:val="20"/>
          <w:lang w:val="en-US"/>
        </w:rPr>
        <w:tab/>
        <w:t>Advanced Driving Assistance System</w:t>
      </w:r>
    </w:p>
    <w:p w14:paraId="26360FB5"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AF</w:t>
      </w:r>
      <w:r w:rsidRPr="00226AA2">
        <w:rPr>
          <w:rFonts w:ascii="Times New Roman" w:eastAsia="Times New Roman" w:hAnsi="Times New Roman" w:cs="Times New Roman"/>
          <w:sz w:val="20"/>
          <w:szCs w:val="20"/>
          <w:lang w:val="en-US"/>
        </w:rPr>
        <w:tab/>
        <w:t>Application Function</w:t>
      </w:r>
    </w:p>
    <w:p w14:paraId="03054CFA"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AGI</w:t>
      </w:r>
      <w:r w:rsidRPr="00226AA2">
        <w:rPr>
          <w:rFonts w:ascii="Times New Roman" w:eastAsia="Times New Roman" w:hAnsi="Times New Roman" w:cs="Times New Roman"/>
          <w:sz w:val="20"/>
          <w:szCs w:val="20"/>
          <w:lang w:val="en-US"/>
        </w:rPr>
        <w:tab/>
        <w:t>Artificial General Intelligence</w:t>
      </w:r>
    </w:p>
    <w:p w14:paraId="7D66CB7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AGL</w:t>
      </w:r>
      <w:r w:rsidRPr="00226AA2">
        <w:rPr>
          <w:rFonts w:ascii="Times New Roman" w:eastAsia="Times New Roman" w:hAnsi="Times New Roman" w:cs="Times New Roman"/>
          <w:sz w:val="20"/>
          <w:szCs w:val="20"/>
          <w:lang w:val="en-US"/>
        </w:rPr>
        <w:tab/>
        <w:t>Above Ground Level</w:t>
      </w:r>
    </w:p>
    <w:p w14:paraId="6B987A5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AGV</w:t>
      </w:r>
      <w:r w:rsidRPr="00226AA2">
        <w:rPr>
          <w:rFonts w:ascii="Times New Roman" w:eastAsia="Times New Roman" w:hAnsi="Times New Roman" w:cs="Times New Roman"/>
          <w:sz w:val="20"/>
          <w:szCs w:val="20"/>
          <w:lang w:val="en-US"/>
        </w:rPr>
        <w:tab/>
        <w:t>Automated Guided Vehicle</w:t>
      </w:r>
    </w:p>
    <w:p w14:paraId="539AFC01"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rPr>
      </w:pPr>
      <w:r w:rsidRPr="00226AA2">
        <w:rPr>
          <w:rFonts w:ascii="Times New Roman" w:eastAsia="Times New Roman" w:hAnsi="Times New Roman" w:cs="Times New Roman"/>
          <w:sz w:val="20"/>
          <w:szCs w:val="20"/>
        </w:rPr>
        <w:t>AI</w:t>
      </w:r>
      <w:r w:rsidRPr="00226AA2">
        <w:rPr>
          <w:rFonts w:ascii="Times New Roman" w:eastAsia="Times New Roman" w:hAnsi="Times New Roman" w:cs="Times New Roman"/>
          <w:sz w:val="20"/>
          <w:szCs w:val="20"/>
        </w:rPr>
        <w:tab/>
        <w:t>Artificial Intelligence</w:t>
      </w:r>
    </w:p>
    <w:p w14:paraId="7BC2917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rPr>
      </w:pPr>
      <w:r w:rsidRPr="00226AA2">
        <w:rPr>
          <w:rFonts w:ascii="Times New Roman" w:eastAsia="Times New Roman" w:hAnsi="Times New Roman" w:cs="Times New Roman"/>
          <w:sz w:val="20"/>
          <w:szCs w:val="20"/>
        </w:rPr>
        <w:t>AMR</w:t>
      </w:r>
      <w:r w:rsidRPr="00226AA2">
        <w:rPr>
          <w:rFonts w:ascii="Times New Roman" w:eastAsia="Times New Roman" w:hAnsi="Times New Roman" w:cs="Times New Roman"/>
          <w:sz w:val="20"/>
          <w:szCs w:val="20"/>
        </w:rPr>
        <w:tab/>
      </w:r>
      <w:r w:rsidRPr="00226AA2">
        <w:rPr>
          <w:rFonts w:ascii="Times New Roman" w:eastAsia="Times New Roman" w:hAnsi="Times New Roman" w:cs="Times New Roman"/>
          <w:sz w:val="20"/>
          <w:szCs w:val="20"/>
        </w:rPr>
        <w:tab/>
        <w:t>Autonomous Mobile Robot</w:t>
      </w:r>
    </w:p>
    <w:p w14:paraId="7252AF8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rPr>
      </w:pPr>
      <w:r w:rsidRPr="00226AA2">
        <w:rPr>
          <w:rFonts w:ascii="Times New Roman" w:eastAsia="Times New Roman" w:hAnsi="Times New Roman" w:cs="Times New Roman"/>
          <w:sz w:val="20"/>
          <w:szCs w:val="20"/>
        </w:rPr>
        <w:t>AMR-NB</w:t>
      </w:r>
      <w:r w:rsidRPr="00226AA2">
        <w:rPr>
          <w:rFonts w:ascii="Times New Roman" w:eastAsia="Times New Roman" w:hAnsi="Times New Roman" w:cs="Times New Roman"/>
          <w:sz w:val="20"/>
          <w:szCs w:val="20"/>
        </w:rPr>
        <w:tab/>
        <w:t>Adaptive Multi-Rate Narrowband</w:t>
      </w:r>
    </w:p>
    <w:p w14:paraId="6923FA0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proofErr w:type="gramStart"/>
      <w:r w:rsidRPr="00226AA2">
        <w:rPr>
          <w:rFonts w:ascii="Times New Roman" w:eastAsia="Times New Roman" w:hAnsi="Times New Roman" w:cs="Times New Roman"/>
          <w:sz w:val="20"/>
          <w:szCs w:val="20"/>
          <w:lang w:val="en-US"/>
        </w:rPr>
        <w:t>APP</w:t>
      </w:r>
      <w:r w:rsidRPr="00226AA2">
        <w:rPr>
          <w:rFonts w:ascii="Times New Roman" w:eastAsia="Times New Roman" w:hAnsi="Times New Roman" w:cs="Times New Roman"/>
          <w:sz w:val="20"/>
          <w:szCs w:val="20"/>
          <w:lang w:val="en-US"/>
        </w:rPr>
        <w:tab/>
        <w:t>Application</w:t>
      </w:r>
      <w:proofErr w:type="gramEnd"/>
    </w:p>
    <w:p w14:paraId="243C86E3"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AS</w:t>
      </w:r>
      <w:r w:rsidRPr="00226AA2">
        <w:rPr>
          <w:rFonts w:ascii="Times New Roman" w:eastAsia="Times New Roman" w:hAnsi="Times New Roman" w:cs="Times New Roman"/>
          <w:sz w:val="20"/>
          <w:szCs w:val="20"/>
          <w:lang w:val="en-US"/>
        </w:rPr>
        <w:tab/>
        <w:t>Application Server</w:t>
      </w:r>
    </w:p>
    <w:p w14:paraId="410F74DA"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ASP</w:t>
      </w:r>
      <w:r w:rsidRPr="00226AA2">
        <w:rPr>
          <w:rFonts w:ascii="Times New Roman" w:eastAsia="Times New Roman" w:hAnsi="Times New Roman" w:cs="Times New Roman"/>
          <w:sz w:val="20"/>
          <w:szCs w:val="20"/>
          <w:lang w:val="en-US"/>
        </w:rPr>
        <w:tab/>
        <w:t>Application Service Provider</w:t>
      </w:r>
    </w:p>
    <w:p w14:paraId="0902A67E"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BVLOS</w:t>
      </w:r>
      <w:r w:rsidRPr="00226AA2">
        <w:rPr>
          <w:rFonts w:ascii="Times New Roman" w:eastAsia="Times New Roman" w:hAnsi="Times New Roman" w:cs="Times New Roman"/>
          <w:sz w:val="20"/>
          <w:szCs w:val="20"/>
          <w:lang w:val="en-US"/>
        </w:rPr>
        <w:tab/>
        <w:t xml:space="preserve">Beyond Visual Line </w:t>
      </w:r>
      <w:proofErr w:type="gramStart"/>
      <w:r w:rsidRPr="00226AA2">
        <w:rPr>
          <w:rFonts w:ascii="Times New Roman" w:eastAsia="Times New Roman" w:hAnsi="Times New Roman" w:cs="Times New Roman"/>
          <w:sz w:val="20"/>
          <w:szCs w:val="20"/>
          <w:lang w:val="en-US"/>
        </w:rPr>
        <w:t>Of</w:t>
      </w:r>
      <w:proofErr w:type="gramEnd"/>
      <w:r w:rsidRPr="00226AA2">
        <w:rPr>
          <w:rFonts w:ascii="Times New Roman" w:eastAsia="Times New Roman" w:hAnsi="Times New Roman" w:cs="Times New Roman"/>
          <w:sz w:val="20"/>
          <w:szCs w:val="20"/>
          <w:lang w:val="en-US"/>
        </w:rPr>
        <w:t xml:space="preserve"> Sight</w:t>
      </w:r>
    </w:p>
    <w:p w14:paraId="45B9D457"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CA</w:t>
      </w:r>
      <w:r w:rsidRPr="00226AA2">
        <w:rPr>
          <w:rFonts w:ascii="Times New Roman" w:eastAsia="Times New Roman" w:hAnsi="Times New Roman" w:cs="Times New Roman"/>
          <w:sz w:val="20"/>
          <w:szCs w:val="20"/>
          <w:lang w:val="en-US"/>
        </w:rPr>
        <w:tab/>
        <w:t>Certificate Authority</w:t>
      </w:r>
    </w:p>
    <w:p w14:paraId="0513D9A9"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CAGR</w:t>
      </w:r>
      <w:r w:rsidRPr="00226AA2">
        <w:rPr>
          <w:rFonts w:ascii="Times New Roman" w:eastAsia="Times New Roman" w:hAnsi="Times New Roman" w:cs="Times New Roman"/>
          <w:sz w:val="20"/>
          <w:szCs w:val="20"/>
          <w:lang w:val="en-US"/>
        </w:rPr>
        <w:tab/>
        <w:t>Compound Annual Growth Rate</w:t>
      </w:r>
    </w:p>
    <w:p w14:paraId="6591E9E1"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CAPEX</w:t>
      </w:r>
      <w:r w:rsidRPr="00226AA2">
        <w:rPr>
          <w:rFonts w:ascii="Times New Roman" w:eastAsia="Times New Roman" w:hAnsi="Times New Roman" w:cs="Times New Roman"/>
          <w:sz w:val="20"/>
          <w:szCs w:val="20"/>
          <w:lang w:val="en-US"/>
        </w:rPr>
        <w:tab/>
      </w:r>
      <w:proofErr w:type="spellStart"/>
      <w:r w:rsidRPr="00226AA2">
        <w:rPr>
          <w:rFonts w:ascii="Times New Roman" w:eastAsia="Times New Roman" w:hAnsi="Times New Roman" w:cs="Times New Roman"/>
          <w:sz w:val="20"/>
          <w:szCs w:val="20"/>
          <w:lang w:val="en-US"/>
        </w:rPr>
        <w:t>CAPital</w:t>
      </w:r>
      <w:proofErr w:type="spellEnd"/>
      <w:r w:rsidRPr="00226AA2">
        <w:rPr>
          <w:rFonts w:ascii="Times New Roman" w:eastAsia="Times New Roman" w:hAnsi="Times New Roman" w:cs="Times New Roman"/>
          <w:sz w:val="20"/>
          <w:szCs w:val="20"/>
          <w:lang w:val="en-US"/>
        </w:rPr>
        <w:t xml:space="preserve"> </w:t>
      </w:r>
      <w:proofErr w:type="spellStart"/>
      <w:r w:rsidRPr="00226AA2">
        <w:rPr>
          <w:rFonts w:ascii="Times New Roman" w:eastAsia="Times New Roman" w:hAnsi="Times New Roman" w:cs="Times New Roman"/>
          <w:sz w:val="20"/>
          <w:szCs w:val="20"/>
          <w:lang w:val="en-US"/>
        </w:rPr>
        <w:t>EXpenditure</w:t>
      </w:r>
      <w:proofErr w:type="spellEnd"/>
      <w:r w:rsidRPr="00226AA2">
        <w:rPr>
          <w:rFonts w:ascii="Times New Roman" w:eastAsia="Times New Roman" w:hAnsi="Times New Roman" w:cs="Times New Roman"/>
          <w:sz w:val="20"/>
          <w:szCs w:val="20"/>
          <w:lang w:val="en-US"/>
        </w:rPr>
        <w:t xml:space="preserve"> </w:t>
      </w:r>
    </w:p>
    <w:p w14:paraId="29C65380"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CAPIF</w:t>
      </w:r>
      <w:r w:rsidRPr="00226AA2">
        <w:rPr>
          <w:rFonts w:ascii="Times New Roman" w:eastAsia="Times New Roman" w:hAnsi="Times New Roman" w:cs="Times New Roman"/>
          <w:sz w:val="20"/>
          <w:szCs w:val="20"/>
          <w:lang w:val="en-US"/>
        </w:rPr>
        <w:tab/>
        <w:t>Common API Framework</w:t>
      </w:r>
    </w:p>
    <w:p w14:paraId="387E2B85"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CCRC</w:t>
      </w:r>
      <w:r w:rsidRPr="00226AA2">
        <w:rPr>
          <w:rFonts w:ascii="Times New Roman" w:eastAsia="Times New Roman" w:hAnsi="Times New Roman" w:cs="Times New Roman"/>
          <w:sz w:val="20"/>
          <w:szCs w:val="20"/>
          <w:lang w:val="en-US"/>
        </w:rPr>
        <w:tab/>
        <w:t>Continuing Care Retirement Community</w:t>
      </w:r>
    </w:p>
    <w:p w14:paraId="5B5854DF"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proofErr w:type="gramStart"/>
      <w:r w:rsidRPr="00226AA2">
        <w:rPr>
          <w:rFonts w:ascii="Times New Roman" w:eastAsia="Times New Roman" w:hAnsi="Times New Roman" w:cs="Times New Roman"/>
          <w:sz w:val="20"/>
          <w:szCs w:val="20"/>
          <w:lang w:val="en-US"/>
        </w:rPr>
        <w:lastRenderedPageBreak/>
        <w:t>CO2</w:t>
      </w:r>
      <w:r w:rsidRPr="00226AA2">
        <w:rPr>
          <w:rFonts w:ascii="Times New Roman" w:eastAsia="Times New Roman" w:hAnsi="Times New Roman" w:cs="Times New Roman"/>
          <w:sz w:val="20"/>
          <w:szCs w:val="20"/>
          <w:lang w:val="en-US"/>
        </w:rPr>
        <w:tab/>
        <w:t>Carbon</w:t>
      </w:r>
      <w:proofErr w:type="gramEnd"/>
      <w:r w:rsidRPr="00226AA2">
        <w:rPr>
          <w:rFonts w:ascii="Times New Roman" w:eastAsia="Times New Roman" w:hAnsi="Times New Roman" w:cs="Times New Roman"/>
          <w:sz w:val="20"/>
          <w:szCs w:val="20"/>
          <w:lang w:val="en-US"/>
        </w:rPr>
        <w:t xml:space="preserve"> dioxide</w:t>
      </w:r>
    </w:p>
    <w:p w14:paraId="0FF33CEB" w14:textId="77777777" w:rsidR="00226AA2" w:rsidRDefault="00226AA2" w:rsidP="00226AA2">
      <w:pPr>
        <w:keepLines/>
        <w:spacing w:after="0" w:line="240" w:lineRule="auto"/>
        <w:ind w:left="1702" w:hanging="1418"/>
        <w:rPr>
          <w:ins w:id="108" w:author="Nokia_LWG_r1" w:date="2026-01-09T10:44:00Z" w16du:dateUtc="2026-01-09T09:44:00Z"/>
          <w:rFonts w:ascii="Times New Roman" w:eastAsia="Times New Roman" w:hAnsi="Times New Roman" w:cs="Times New Roman"/>
          <w:sz w:val="20"/>
          <w:szCs w:val="20"/>
          <w:lang w:val="en-US"/>
        </w:rPr>
      </w:pPr>
      <w:ins w:id="109" w:author="Nokia_LWG_r1" w:date="2026-01-09T10:44:00Z" w16du:dateUtc="2026-01-09T09:44:00Z">
        <w:r>
          <w:rPr>
            <w:rFonts w:ascii="Times New Roman" w:eastAsia="Times New Roman" w:hAnsi="Times New Roman" w:cs="Times New Roman"/>
            <w:sz w:val="20"/>
            <w:szCs w:val="20"/>
            <w:lang w:val="en-US"/>
          </w:rPr>
          <w:t>CO2e</w:t>
        </w:r>
        <w:r>
          <w:rPr>
            <w:rFonts w:ascii="Times New Roman" w:eastAsia="Times New Roman" w:hAnsi="Times New Roman" w:cs="Times New Roman"/>
            <w:sz w:val="20"/>
            <w:szCs w:val="20"/>
            <w:lang w:val="en-US"/>
          </w:rPr>
          <w:tab/>
          <w:t>Carbon dioxide equivalent</w:t>
        </w:r>
      </w:ins>
    </w:p>
    <w:p w14:paraId="66BCDAC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CIS</w:t>
      </w:r>
      <w:r w:rsidRPr="00226AA2">
        <w:rPr>
          <w:rFonts w:ascii="Times New Roman" w:eastAsia="Times New Roman" w:hAnsi="Times New Roman" w:cs="Times New Roman"/>
          <w:sz w:val="20"/>
          <w:szCs w:val="20"/>
          <w:lang w:val="en-US"/>
        </w:rPr>
        <w:tab/>
        <w:t>Common Information Services</w:t>
      </w:r>
    </w:p>
    <w:p w14:paraId="762125F5"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proofErr w:type="spellStart"/>
      <w:r w:rsidRPr="00226AA2">
        <w:rPr>
          <w:rFonts w:ascii="Times New Roman" w:eastAsia="Times New Roman" w:hAnsi="Times New Roman" w:cs="Times New Roman"/>
          <w:sz w:val="20"/>
          <w:szCs w:val="20"/>
          <w:lang w:val="en-US"/>
        </w:rPr>
        <w:t>Cobot</w:t>
      </w:r>
      <w:proofErr w:type="spellEnd"/>
      <w:r w:rsidRPr="00226AA2">
        <w:rPr>
          <w:rFonts w:ascii="Times New Roman" w:eastAsia="Times New Roman" w:hAnsi="Times New Roman" w:cs="Times New Roman"/>
          <w:sz w:val="20"/>
          <w:szCs w:val="20"/>
          <w:lang w:val="en-US"/>
        </w:rPr>
        <w:tab/>
        <w:t>Collaborative Robot</w:t>
      </w:r>
    </w:p>
    <w:p w14:paraId="70BA0DE7"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CPE</w:t>
      </w:r>
      <w:r w:rsidRPr="00226AA2">
        <w:rPr>
          <w:rFonts w:ascii="Times New Roman" w:eastAsia="Times New Roman" w:hAnsi="Times New Roman" w:cs="Times New Roman"/>
          <w:sz w:val="20"/>
          <w:szCs w:val="20"/>
          <w:lang w:val="en-US"/>
        </w:rPr>
        <w:tab/>
        <w:t>Customer Premises Equipment</w:t>
      </w:r>
    </w:p>
    <w:p w14:paraId="2CB4585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CPN</w:t>
      </w:r>
      <w:r w:rsidRPr="00226AA2">
        <w:rPr>
          <w:rFonts w:ascii="Times New Roman" w:eastAsia="Times New Roman" w:hAnsi="Times New Roman" w:cs="Times New Roman"/>
          <w:sz w:val="20"/>
          <w:szCs w:val="20"/>
          <w:lang w:val="en-US"/>
        </w:rPr>
        <w:tab/>
        <w:t>Customer Premises Network</w:t>
      </w:r>
    </w:p>
    <w:p w14:paraId="1DAD0FF1"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CRQC</w:t>
      </w:r>
      <w:r w:rsidRPr="00226AA2">
        <w:rPr>
          <w:rFonts w:ascii="Times New Roman" w:eastAsia="Times New Roman" w:hAnsi="Times New Roman" w:cs="Times New Roman"/>
          <w:sz w:val="20"/>
          <w:szCs w:val="20"/>
          <w:lang w:val="en-US"/>
        </w:rPr>
        <w:tab/>
        <w:t>Cryptographically Relevant Quantum Computer</w:t>
      </w:r>
    </w:p>
    <w:p w14:paraId="13495557"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CVD</w:t>
      </w:r>
      <w:r w:rsidRPr="00226AA2">
        <w:rPr>
          <w:rFonts w:ascii="Times New Roman" w:eastAsia="Times New Roman" w:hAnsi="Times New Roman" w:cs="Times New Roman"/>
          <w:sz w:val="20"/>
          <w:szCs w:val="20"/>
          <w:lang w:val="en-US"/>
        </w:rPr>
        <w:tab/>
        <w:t>Coordinated Vulnerability Disclosure</w:t>
      </w:r>
    </w:p>
    <w:p w14:paraId="7F5B945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DAA</w:t>
      </w:r>
      <w:r w:rsidRPr="00226AA2">
        <w:rPr>
          <w:rFonts w:ascii="Times New Roman" w:eastAsia="Times New Roman" w:hAnsi="Times New Roman" w:cs="Times New Roman"/>
          <w:sz w:val="20"/>
          <w:szCs w:val="20"/>
          <w:lang w:val="en-US"/>
        </w:rPr>
        <w:tab/>
        <w:t xml:space="preserve">Detect </w:t>
      </w:r>
      <w:proofErr w:type="gramStart"/>
      <w:r w:rsidRPr="00226AA2">
        <w:rPr>
          <w:rFonts w:ascii="Times New Roman" w:eastAsia="Times New Roman" w:hAnsi="Times New Roman" w:cs="Times New Roman"/>
          <w:sz w:val="20"/>
          <w:szCs w:val="20"/>
          <w:lang w:val="en-US"/>
        </w:rPr>
        <w:t>And</w:t>
      </w:r>
      <w:proofErr w:type="gramEnd"/>
      <w:r w:rsidRPr="00226AA2">
        <w:rPr>
          <w:rFonts w:ascii="Times New Roman" w:eastAsia="Times New Roman" w:hAnsi="Times New Roman" w:cs="Times New Roman"/>
          <w:sz w:val="20"/>
          <w:szCs w:val="20"/>
          <w:lang w:val="en-US"/>
        </w:rPr>
        <w:t xml:space="preserve"> Avoid</w:t>
      </w:r>
    </w:p>
    <w:p w14:paraId="7756AE1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DAC</w:t>
      </w:r>
      <w:r w:rsidRPr="00226AA2">
        <w:rPr>
          <w:rFonts w:ascii="Times New Roman" w:eastAsia="Times New Roman" w:hAnsi="Times New Roman" w:cs="Times New Roman"/>
          <w:sz w:val="20"/>
          <w:szCs w:val="20"/>
          <w:lang w:val="en-US"/>
        </w:rPr>
        <w:tab/>
        <w:t>Digital Asset Container</w:t>
      </w:r>
    </w:p>
    <w:p w14:paraId="53626693"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DER</w:t>
      </w:r>
      <w:r w:rsidRPr="00226AA2">
        <w:rPr>
          <w:rFonts w:ascii="Times New Roman" w:eastAsia="Times New Roman" w:hAnsi="Times New Roman" w:cs="Times New Roman"/>
          <w:sz w:val="20"/>
          <w:szCs w:val="20"/>
          <w:lang w:val="en-US"/>
        </w:rPr>
        <w:tab/>
        <w:t>Distributed Energy Resources</w:t>
      </w:r>
    </w:p>
    <w:p w14:paraId="0105FFBB"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DNN</w:t>
      </w:r>
      <w:r w:rsidRPr="00226AA2">
        <w:rPr>
          <w:rFonts w:ascii="Times New Roman" w:eastAsia="Times New Roman" w:hAnsi="Times New Roman" w:cs="Times New Roman"/>
          <w:sz w:val="20"/>
          <w:szCs w:val="20"/>
          <w:lang w:val="en-US"/>
        </w:rPr>
        <w:tab/>
        <w:t>Deep Neural Network</w:t>
      </w:r>
    </w:p>
    <w:p w14:paraId="5E3052BE"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DR</w:t>
      </w:r>
      <w:r w:rsidRPr="00226AA2">
        <w:rPr>
          <w:rFonts w:ascii="Times New Roman" w:eastAsia="Times New Roman" w:hAnsi="Times New Roman" w:cs="Times New Roman"/>
          <w:sz w:val="20"/>
          <w:szCs w:val="20"/>
          <w:lang w:val="en-US"/>
        </w:rPr>
        <w:tab/>
        <w:t>Demand-Response</w:t>
      </w:r>
    </w:p>
    <w:p w14:paraId="7EE32A7F"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DSO</w:t>
      </w:r>
      <w:r w:rsidRPr="00226AA2">
        <w:rPr>
          <w:rFonts w:ascii="Times New Roman" w:eastAsia="Times New Roman" w:hAnsi="Times New Roman" w:cs="Times New Roman"/>
          <w:sz w:val="20"/>
          <w:szCs w:val="20"/>
          <w:lang w:val="en-US"/>
        </w:rPr>
        <w:tab/>
        <w:t>Distribution Service Operator</w:t>
      </w:r>
    </w:p>
    <w:p w14:paraId="6BE24FE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DT</w:t>
      </w:r>
      <w:r w:rsidRPr="00226AA2">
        <w:rPr>
          <w:rFonts w:ascii="Times New Roman" w:eastAsia="Times New Roman" w:hAnsi="Times New Roman" w:cs="Times New Roman"/>
          <w:sz w:val="20"/>
          <w:szCs w:val="20"/>
          <w:lang w:val="en-US"/>
        </w:rPr>
        <w:tab/>
        <w:t>Digital Twin</w:t>
      </w:r>
    </w:p>
    <w:p w14:paraId="641F73C8"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DTT</w:t>
      </w:r>
      <w:r w:rsidRPr="00226AA2">
        <w:rPr>
          <w:rFonts w:ascii="Times New Roman" w:eastAsia="Times New Roman" w:hAnsi="Times New Roman" w:cs="Times New Roman"/>
          <w:sz w:val="20"/>
          <w:szCs w:val="20"/>
          <w:lang w:val="en-US"/>
        </w:rPr>
        <w:tab/>
        <w:t>Direct Transfer Trip</w:t>
      </w:r>
    </w:p>
    <w:p w14:paraId="25A9A20A"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EDT</w:t>
      </w:r>
      <w:r w:rsidRPr="00226AA2">
        <w:rPr>
          <w:rFonts w:ascii="Times New Roman" w:eastAsia="Times New Roman" w:hAnsi="Times New Roman" w:cs="Times New Roman"/>
          <w:sz w:val="20"/>
          <w:szCs w:val="20"/>
          <w:lang w:val="en-US"/>
        </w:rPr>
        <w:tab/>
        <w:t>Environmental Digital Twin</w:t>
      </w:r>
    </w:p>
    <w:p w14:paraId="77BA2010"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EEC</w:t>
      </w:r>
      <w:r w:rsidRPr="00226AA2">
        <w:rPr>
          <w:rFonts w:ascii="Times New Roman" w:eastAsia="Times New Roman" w:hAnsi="Times New Roman" w:cs="Times New Roman"/>
          <w:sz w:val="20"/>
          <w:szCs w:val="20"/>
          <w:lang w:val="en-US"/>
        </w:rPr>
        <w:tab/>
        <w:t>Edge Enabler Client</w:t>
      </w:r>
    </w:p>
    <w:p w14:paraId="3A6CFC20"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EES</w:t>
      </w:r>
      <w:r w:rsidRPr="00226AA2">
        <w:rPr>
          <w:rFonts w:ascii="Times New Roman" w:eastAsia="Times New Roman" w:hAnsi="Times New Roman" w:cs="Times New Roman"/>
          <w:sz w:val="20"/>
          <w:szCs w:val="20"/>
          <w:lang w:val="en-US"/>
        </w:rPr>
        <w:tab/>
        <w:t xml:space="preserve">Edge Enabler Server </w:t>
      </w:r>
    </w:p>
    <w:p w14:paraId="02112A4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proofErr w:type="spellStart"/>
      <w:r w:rsidRPr="00226AA2">
        <w:rPr>
          <w:rFonts w:ascii="Times New Roman" w:eastAsia="Times New Roman" w:hAnsi="Times New Roman" w:cs="Times New Roman"/>
          <w:sz w:val="20"/>
          <w:szCs w:val="20"/>
          <w:lang w:val="en-US"/>
        </w:rPr>
        <w:t>eMTC</w:t>
      </w:r>
      <w:proofErr w:type="spellEnd"/>
      <w:r w:rsidRPr="00226AA2">
        <w:rPr>
          <w:rFonts w:ascii="Times New Roman" w:eastAsia="Times New Roman" w:hAnsi="Times New Roman" w:cs="Times New Roman"/>
          <w:sz w:val="20"/>
          <w:szCs w:val="20"/>
          <w:lang w:val="en-US"/>
        </w:rPr>
        <w:tab/>
        <w:t>enhanced Machine Type Communication</w:t>
      </w:r>
    </w:p>
    <w:p w14:paraId="678F8051"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EPC</w:t>
      </w:r>
      <w:r w:rsidRPr="00226AA2">
        <w:rPr>
          <w:rFonts w:ascii="Times New Roman" w:eastAsia="Times New Roman" w:hAnsi="Times New Roman" w:cs="Times New Roman"/>
          <w:sz w:val="20"/>
          <w:szCs w:val="20"/>
          <w:lang w:val="en-US"/>
        </w:rPr>
        <w:tab/>
        <w:t>evolved Packet Core Network</w:t>
      </w:r>
    </w:p>
    <w:p w14:paraId="073A88CF"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proofErr w:type="spellStart"/>
      <w:r w:rsidRPr="00226AA2">
        <w:rPr>
          <w:rFonts w:ascii="Times New Roman" w:eastAsia="Times New Roman" w:hAnsi="Times New Roman" w:cs="Times New Roman"/>
          <w:sz w:val="20"/>
          <w:szCs w:val="20"/>
          <w:lang w:val="en-US"/>
        </w:rPr>
        <w:t>eRG</w:t>
      </w:r>
      <w:proofErr w:type="spellEnd"/>
      <w:r w:rsidRPr="00226AA2">
        <w:rPr>
          <w:rFonts w:ascii="Times New Roman" w:eastAsia="Times New Roman" w:hAnsi="Times New Roman" w:cs="Times New Roman"/>
          <w:sz w:val="20"/>
          <w:szCs w:val="20"/>
          <w:lang w:val="en-US"/>
        </w:rPr>
        <w:tab/>
        <w:t>Evolved Residential Gateway</w:t>
      </w:r>
    </w:p>
    <w:p w14:paraId="6B9F2E7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proofErr w:type="spellStart"/>
      <w:r w:rsidRPr="00226AA2">
        <w:rPr>
          <w:rFonts w:ascii="Times New Roman" w:eastAsia="Times New Roman" w:hAnsi="Times New Roman" w:cs="Times New Roman"/>
          <w:sz w:val="20"/>
          <w:szCs w:val="20"/>
          <w:lang w:val="en-US"/>
        </w:rPr>
        <w:t>eSIM</w:t>
      </w:r>
      <w:proofErr w:type="spellEnd"/>
      <w:r w:rsidRPr="00226AA2">
        <w:rPr>
          <w:rFonts w:ascii="Times New Roman" w:eastAsia="Times New Roman" w:hAnsi="Times New Roman" w:cs="Times New Roman"/>
          <w:sz w:val="20"/>
          <w:szCs w:val="20"/>
          <w:lang w:val="en-US"/>
        </w:rPr>
        <w:tab/>
        <w:t xml:space="preserve">embedded SIM </w:t>
      </w:r>
    </w:p>
    <w:p w14:paraId="54C646B9"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EV</w:t>
      </w:r>
      <w:r w:rsidRPr="00226AA2">
        <w:rPr>
          <w:rFonts w:ascii="Times New Roman" w:eastAsia="Times New Roman" w:hAnsi="Times New Roman" w:cs="Times New Roman"/>
          <w:sz w:val="20"/>
          <w:szCs w:val="20"/>
          <w:lang w:val="en-US"/>
        </w:rPr>
        <w:tab/>
        <w:t>Electric Vehicle</w:t>
      </w:r>
    </w:p>
    <w:p w14:paraId="559409BD"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eVTOL</w:t>
      </w:r>
      <w:r w:rsidRPr="00226AA2">
        <w:rPr>
          <w:rFonts w:ascii="Times New Roman" w:eastAsia="Times New Roman" w:hAnsi="Times New Roman" w:cs="Times New Roman"/>
          <w:sz w:val="20"/>
          <w:szCs w:val="20"/>
          <w:lang w:val="en-US"/>
        </w:rPr>
        <w:tab/>
        <w:t>Electric Vertical Take-Off and Landing</w:t>
      </w:r>
    </w:p>
    <w:p w14:paraId="2B466C08"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FAA</w:t>
      </w:r>
      <w:r w:rsidRPr="00226AA2">
        <w:rPr>
          <w:rFonts w:ascii="Times New Roman" w:eastAsia="Times New Roman" w:hAnsi="Times New Roman" w:cs="Times New Roman"/>
          <w:sz w:val="20"/>
          <w:szCs w:val="20"/>
          <w:lang w:val="en-US"/>
        </w:rPr>
        <w:tab/>
        <w:t xml:space="preserve">(US) Federal Aviation Administration </w:t>
      </w:r>
    </w:p>
    <w:p w14:paraId="47AB369D"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FBS</w:t>
      </w:r>
      <w:r w:rsidRPr="00226AA2">
        <w:rPr>
          <w:rFonts w:ascii="Times New Roman" w:eastAsia="Times New Roman" w:hAnsi="Times New Roman" w:cs="Times New Roman"/>
          <w:sz w:val="20"/>
          <w:szCs w:val="20"/>
          <w:lang w:val="en-US"/>
        </w:rPr>
        <w:tab/>
        <w:t>False Base Station</w:t>
      </w:r>
    </w:p>
    <w:p w14:paraId="0E5AF85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FCI</w:t>
      </w:r>
      <w:r w:rsidRPr="00226AA2">
        <w:rPr>
          <w:rFonts w:ascii="Times New Roman" w:eastAsia="Times New Roman" w:hAnsi="Times New Roman" w:cs="Times New Roman"/>
          <w:sz w:val="20"/>
          <w:szCs w:val="20"/>
          <w:lang w:val="en-US"/>
        </w:rPr>
        <w:tab/>
        <w:t>Fault Circuit Indicator</w:t>
      </w:r>
    </w:p>
    <w:p w14:paraId="58A40E43"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FLISR</w:t>
      </w:r>
      <w:r w:rsidRPr="00226AA2">
        <w:rPr>
          <w:rFonts w:ascii="Times New Roman" w:eastAsia="Times New Roman" w:hAnsi="Times New Roman" w:cs="Times New Roman"/>
          <w:sz w:val="20"/>
          <w:szCs w:val="20"/>
          <w:lang w:val="en-US"/>
        </w:rPr>
        <w:tab/>
        <w:t>Fault Location, Isolation, and Service Restoration</w:t>
      </w:r>
    </w:p>
    <w:p w14:paraId="28C3F45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FWA</w:t>
      </w:r>
      <w:r w:rsidRPr="00226AA2">
        <w:rPr>
          <w:rFonts w:ascii="Times New Roman" w:eastAsia="Times New Roman" w:hAnsi="Times New Roman" w:cs="Times New Roman"/>
          <w:sz w:val="20"/>
          <w:szCs w:val="20"/>
          <w:lang w:val="en-US"/>
        </w:rPr>
        <w:tab/>
        <w:t>Fixed Wireless Access</w:t>
      </w:r>
    </w:p>
    <w:p w14:paraId="00815279" w14:textId="77777777" w:rsidR="00226AA2" w:rsidRPr="00726EEB" w:rsidRDefault="00226AA2" w:rsidP="00226AA2">
      <w:pPr>
        <w:keepLines/>
        <w:spacing w:after="0" w:line="240" w:lineRule="auto"/>
        <w:ind w:left="1702" w:hanging="1418"/>
        <w:rPr>
          <w:rFonts w:ascii="Times New Roman" w:eastAsia="Times New Roman" w:hAnsi="Times New Roman" w:cs="Times New Roman"/>
          <w:sz w:val="20"/>
          <w:szCs w:val="20"/>
          <w:lang w:val="it-IT"/>
        </w:rPr>
      </w:pPr>
      <w:r w:rsidRPr="00726EEB">
        <w:rPr>
          <w:rFonts w:ascii="Times New Roman" w:eastAsia="Times New Roman" w:hAnsi="Times New Roman" w:cs="Times New Roman"/>
          <w:sz w:val="20"/>
          <w:szCs w:val="20"/>
          <w:lang w:val="it-IT"/>
        </w:rPr>
        <w:t>GDC</w:t>
      </w:r>
      <w:r w:rsidRPr="00726EEB">
        <w:rPr>
          <w:rFonts w:ascii="Times New Roman" w:eastAsia="Times New Roman" w:hAnsi="Times New Roman" w:cs="Times New Roman"/>
          <w:sz w:val="20"/>
          <w:szCs w:val="20"/>
          <w:lang w:val="it-IT"/>
        </w:rPr>
        <w:tab/>
        <w:t>Global Digital Compact</w:t>
      </w:r>
    </w:p>
    <w:p w14:paraId="7C45AD84" w14:textId="77777777" w:rsidR="00226AA2" w:rsidRPr="00726EEB" w:rsidRDefault="00226AA2" w:rsidP="00226AA2">
      <w:pPr>
        <w:keepLines/>
        <w:spacing w:after="0" w:line="240" w:lineRule="auto"/>
        <w:ind w:left="1702" w:hanging="1418"/>
        <w:rPr>
          <w:rFonts w:ascii="Times New Roman" w:eastAsia="Times New Roman" w:hAnsi="Times New Roman" w:cs="Times New Roman"/>
          <w:sz w:val="20"/>
          <w:szCs w:val="20"/>
          <w:lang w:val="it-IT"/>
        </w:rPr>
      </w:pPr>
      <w:proofErr w:type="spellStart"/>
      <w:r w:rsidRPr="00726EEB">
        <w:rPr>
          <w:rFonts w:ascii="Times New Roman" w:eastAsia="Times New Roman" w:hAnsi="Times New Roman" w:cs="Times New Roman"/>
          <w:sz w:val="20"/>
          <w:szCs w:val="20"/>
          <w:lang w:val="it-IT"/>
        </w:rPr>
        <w:t>GenAI</w:t>
      </w:r>
      <w:proofErr w:type="spellEnd"/>
      <w:r w:rsidRPr="00726EEB">
        <w:rPr>
          <w:rFonts w:ascii="Times New Roman" w:eastAsia="Times New Roman" w:hAnsi="Times New Roman" w:cs="Times New Roman"/>
          <w:sz w:val="20"/>
          <w:szCs w:val="20"/>
          <w:lang w:val="it-IT"/>
        </w:rPr>
        <w:tab/>
        <w:t>Generative AI</w:t>
      </w:r>
    </w:p>
    <w:p w14:paraId="181E9EB0"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GEO</w:t>
      </w:r>
      <w:r w:rsidRPr="00226AA2">
        <w:rPr>
          <w:rFonts w:ascii="Times New Roman" w:eastAsia="Times New Roman" w:hAnsi="Times New Roman" w:cs="Times New Roman"/>
          <w:sz w:val="20"/>
          <w:szCs w:val="20"/>
          <w:lang w:val="en-US"/>
        </w:rPr>
        <w:tab/>
        <w:t>Geostationary satellite Earth Orbit</w:t>
      </w:r>
    </w:p>
    <w:p w14:paraId="4C766E31" w14:textId="77777777" w:rsidR="00226AA2" w:rsidRDefault="00226AA2" w:rsidP="00226AA2">
      <w:pPr>
        <w:keepLines/>
        <w:spacing w:after="0" w:line="240" w:lineRule="auto"/>
        <w:ind w:left="1702" w:hanging="1418"/>
        <w:rPr>
          <w:ins w:id="110" w:author="Nokia_LWG_r1" w:date="2026-01-09T10:44:00Z" w16du:dateUtc="2026-01-09T09:44:00Z"/>
          <w:rFonts w:ascii="Times New Roman" w:eastAsia="Times New Roman" w:hAnsi="Times New Roman" w:cs="Times New Roman"/>
          <w:sz w:val="20"/>
          <w:szCs w:val="20"/>
          <w:lang w:val="en-US"/>
        </w:rPr>
      </w:pPr>
      <w:ins w:id="111" w:author="Nokia_LWG_r1" w:date="2026-01-09T10:44:00Z" w16du:dateUtc="2026-01-09T09:44:00Z">
        <w:r>
          <w:rPr>
            <w:rFonts w:ascii="Times New Roman" w:eastAsia="Times New Roman" w:hAnsi="Times New Roman" w:cs="Times New Roman"/>
            <w:sz w:val="20"/>
            <w:szCs w:val="20"/>
            <w:lang w:val="en-US"/>
          </w:rPr>
          <w:t>GHG</w:t>
        </w:r>
        <w:r>
          <w:rPr>
            <w:rFonts w:ascii="Times New Roman" w:eastAsia="Times New Roman" w:hAnsi="Times New Roman" w:cs="Times New Roman"/>
            <w:sz w:val="20"/>
            <w:szCs w:val="20"/>
            <w:lang w:val="en-US"/>
          </w:rPr>
          <w:tab/>
        </w:r>
        <w:proofErr w:type="spellStart"/>
        <w:r>
          <w:rPr>
            <w:rFonts w:ascii="Times New Roman" w:eastAsia="Times New Roman" w:hAnsi="Times New Roman" w:cs="Times New Roman"/>
            <w:sz w:val="20"/>
            <w:szCs w:val="20"/>
            <w:lang w:val="en-US"/>
          </w:rPr>
          <w:t>Green</w:t>
        </w:r>
      </w:ins>
      <w:ins w:id="112" w:author="Nokia_LWG_r1" w:date="2026-01-09T14:39:00Z" w16du:dateUtc="2026-01-09T13:39:00Z">
        <w:r>
          <w:rPr>
            <w:rFonts w:ascii="Times New Roman" w:eastAsia="Times New Roman" w:hAnsi="Times New Roman" w:cs="Times New Roman"/>
            <w:sz w:val="20"/>
            <w:szCs w:val="20"/>
            <w:lang w:val="en-US"/>
          </w:rPr>
          <w:t>H</w:t>
        </w:r>
      </w:ins>
      <w:ins w:id="113" w:author="Nokia_LWG_r1" w:date="2026-01-09T10:44:00Z" w16du:dateUtc="2026-01-09T09:44:00Z">
        <w:r>
          <w:rPr>
            <w:rFonts w:ascii="Times New Roman" w:eastAsia="Times New Roman" w:hAnsi="Times New Roman" w:cs="Times New Roman"/>
            <w:sz w:val="20"/>
            <w:szCs w:val="20"/>
            <w:lang w:val="en-US"/>
          </w:rPr>
          <w:t>ouse</w:t>
        </w:r>
        <w:proofErr w:type="spellEnd"/>
        <w:r>
          <w:rPr>
            <w:rFonts w:ascii="Times New Roman" w:eastAsia="Times New Roman" w:hAnsi="Times New Roman" w:cs="Times New Roman"/>
            <w:sz w:val="20"/>
            <w:szCs w:val="20"/>
            <w:lang w:val="en-US"/>
          </w:rPr>
          <w:t xml:space="preserve"> Gas</w:t>
        </w:r>
      </w:ins>
    </w:p>
    <w:p w14:paraId="69BA7D0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proofErr w:type="spellStart"/>
      <w:r w:rsidRPr="00226AA2">
        <w:rPr>
          <w:rFonts w:ascii="Times New Roman" w:eastAsia="Times New Roman" w:hAnsi="Times New Roman" w:cs="Times New Roman"/>
          <w:sz w:val="20"/>
          <w:szCs w:val="20"/>
          <w:lang w:val="en-US"/>
        </w:rPr>
        <w:t>gNB</w:t>
      </w:r>
      <w:proofErr w:type="spellEnd"/>
      <w:r w:rsidRPr="00226AA2">
        <w:rPr>
          <w:rFonts w:ascii="Times New Roman" w:eastAsia="Times New Roman" w:hAnsi="Times New Roman" w:cs="Times New Roman"/>
          <w:sz w:val="20"/>
          <w:szCs w:val="20"/>
          <w:lang w:val="en-US"/>
        </w:rPr>
        <w:tab/>
        <w:t>NR Node B</w:t>
      </w:r>
    </w:p>
    <w:p w14:paraId="325AA2F9"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GNSS</w:t>
      </w:r>
      <w:r w:rsidRPr="00226AA2">
        <w:rPr>
          <w:rFonts w:ascii="Times New Roman" w:eastAsia="Times New Roman" w:hAnsi="Times New Roman" w:cs="Times New Roman"/>
          <w:sz w:val="20"/>
          <w:szCs w:val="20"/>
          <w:lang w:val="en-US"/>
        </w:rPr>
        <w:tab/>
        <w:t>Global Navigation Satellite System</w:t>
      </w:r>
    </w:p>
    <w:p w14:paraId="5A2AFDDA"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GPU</w:t>
      </w:r>
      <w:r w:rsidRPr="00226AA2">
        <w:rPr>
          <w:rFonts w:ascii="Times New Roman" w:eastAsia="SimSun" w:hAnsi="Times New Roman" w:cs="Times New Roman" w:hint="eastAsia"/>
          <w:sz w:val="20"/>
          <w:szCs w:val="20"/>
          <w:lang w:val="en-US" w:eastAsia="zh-CN"/>
        </w:rPr>
        <w:tab/>
      </w:r>
      <w:r w:rsidRPr="00226AA2">
        <w:rPr>
          <w:rFonts w:ascii="Times New Roman" w:eastAsia="Times New Roman" w:hAnsi="Times New Roman" w:cs="Times New Roman"/>
          <w:sz w:val="20"/>
          <w:szCs w:val="20"/>
          <w:lang w:val="en-US"/>
        </w:rPr>
        <w:t>Graphics Processing Unit</w:t>
      </w:r>
    </w:p>
    <w:p w14:paraId="3E597467"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GSMA</w:t>
      </w:r>
      <w:r w:rsidRPr="00226AA2">
        <w:rPr>
          <w:rFonts w:ascii="Times New Roman" w:eastAsia="Times New Roman" w:hAnsi="Times New Roman" w:cs="Times New Roman"/>
          <w:sz w:val="20"/>
          <w:szCs w:val="20"/>
          <w:lang w:val="en-US"/>
        </w:rPr>
        <w:tab/>
        <w:t>GSM Association</w:t>
      </w:r>
    </w:p>
    <w:p w14:paraId="08D375F4"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GSO</w:t>
      </w:r>
      <w:r w:rsidRPr="00226AA2">
        <w:rPr>
          <w:rFonts w:ascii="Times New Roman" w:eastAsia="Times New Roman" w:hAnsi="Times New Roman" w:cs="Times New Roman"/>
          <w:sz w:val="20"/>
          <w:szCs w:val="20"/>
          <w:lang w:val="en-US"/>
        </w:rPr>
        <w:tab/>
        <w:t>Geosynchronous Orbit</w:t>
      </w:r>
    </w:p>
    <w:p w14:paraId="3360BFA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HAPS</w:t>
      </w:r>
      <w:r w:rsidRPr="00226AA2">
        <w:rPr>
          <w:rFonts w:ascii="Times New Roman" w:eastAsia="Times New Roman" w:hAnsi="Times New Roman" w:cs="Times New Roman"/>
          <w:sz w:val="20"/>
          <w:szCs w:val="20"/>
          <w:lang w:val="en-US"/>
        </w:rPr>
        <w:tab/>
        <w:t>High-Altitude Platform Station</w:t>
      </w:r>
    </w:p>
    <w:p w14:paraId="21A50B03"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HD</w:t>
      </w:r>
      <w:r w:rsidRPr="00226AA2">
        <w:rPr>
          <w:rFonts w:ascii="Times New Roman" w:eastAsia="Times New Roman" w:hAnsi="Times New Roman" w:cs="Times New Roman"/>
          <w:sz w:val="20"/>
          <w:szCs w:val="20"/>
          <w:lang w:val="en-US"/>
        </w:rPr>
        <w:tab/>
        <w:t>High Definition</w:t>
      </w:r>
    </w:p>
    <w:p w14:paraId="53A44569"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HDR</w:t>
      </w:r>
      <w:r w:rsidRPr="00226AA2">
        <w:rPr>
          <w:rFonts w:ascii="Times New Roman" w:eastAsia="Times New Roman" w:hAnsi="Times New Roman" w:cs="Times New Roman"/>
          <w:sz w:val="20"/>
          <w:szCs w:val="20"/>
          <w:lang w:val="en-US"/>
        </w:rPr>
        <w:tab/>
        <w:t>High Dynamic Range</w:t>
      </w:r>
    </w:p>
    <w:p w14:paraId="6007A66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HEVC</w:t>
      </w:r>
      <w:r w:rsidRPr="00226AA2">
        <w:rPr>
          <w:rFonts w:ascii="Times New Roman" w:eastAsia="Times New Roman" w:hAnsi="Times New Roman" w:cs="Times New Roman"/>
          <w:sz w:val="20"/>
          <w:szCs w:val="20"/>
          <w:lang w:val="en-US"/>
        </w:rPr>
        <w:tab/>
        <w:t>High-Efficiency video Coding</w:t>
      </w:r>
    </w:p>
    <w:p w14:paraId="2086E441"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HIBS</w:t>
      </w:r>
      <w:r w:rsidRPr="00226AA2">
        <w:rPr>
          <w:rFonts w:ascii="Times New Roman" w:eastAsia="Times New Roman" w:hAnsi="Times New Roman" w:cs="Times New Roman"/>
          <w:sz w:val="20"/>
          <w:szCs w:val="20"/>
          <w:lang w:val="en-US"/>
        </w:rPr>
        <w:tab/>
        <w:t>HAPS IMT Base Station</w:t>
      </w:r>
    </w:p>
    <w:p w14:paraId="71EF659B"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HMD</w:t>
      </w:r>
      <w:r w:rsidRPr="00226AA2">
        <w:rPr>
          <w:rFonts w:ascii="Times New Roman" w:eastAsia="Times New Roman" w:hAnsi="Times New Roman" w:cs="Times New Roman"/>
          <w:sz w:val="20"/>
          <w:szCs w:val="20"/>
          <w:lang w:val="en-US"/>
        </w:rPr>
        <w:tab/>
        <w:t>Head Mounted Display</w:t>
      </w:r>
    </w:p>
    <w:p w14:paraId="0819DCE7"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HW</w:t>
      </w:r>
      <w:r w:rsidRPr="00226AA2">
        <w:rPr>
          <w:rFonts w:ascii="Times New Roman" w:eastAsia="Times New Roman" w:hAnsi="Times New Roman" w:cs="Times New Roman"/>
          <w:sz w:val="20"/>
          <w:szCs w:val="20"/>
          <w:lang w:val="en-US"/>
        </w:rPr>
        <w:tab/>
        <w:t>Hardware</w:t>
      </w:r>
    </w:p>
    <w:p w14:paraId="633C4B7A"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IC</w:t>
      </w:r>
      <w:r w:rsidRPr="00226AA2">
        <w:rPr>
          <w:rFonts w:ascii="Times New Roman" w:eastAsia="Times New Roman" w:hAnsi="Times New Roman" w:cs="Times New Roman"/>
          <w:sz w:val="20"/>
          <w:szCs w:val="20"/>
          <w:lang w:val="en-US"/>
        </w:rPr>
        <w:tab/>
        <w:t>Incident Commander</w:t>
      </w:r>
    </w:p>
    <w:p w14:paraId="1B28850D"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ICT</w:t>
      </w:r>
      <w:r w:rsidRPr="00226AA2">
        <w:rPr>
          <w:rFonts w:ascii="Times New Roman" w:eastAsia="Times New Roman" w:hAnsi="Times New Roman" w:cs="Times New Roman"/>
          <w:sz w:val="20"/>
          <w:szCs w:val="20"/>
          <w:lang w:val="en-US"/>
        </w:rPr>
        <w:tab/>
        <w:t>Information and Communication Technologies</w:t>
      </w:r>
    </w:p>
    <w:p w14:paraId="7C85159E"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ID</w:t>
      </w:r>
      <w:r w:rsidRPr="00226AA2">
        <w:rPr>
          <w:rFonts w:ascii="Times New Roman" w:eastAsia="Times New Roman" w:hAnsi="Times New Roman" w:cs="Times New Roman"/>
          <w:sz w:val="20"/>
          <w:szCs w:val="20"/>
          <w:lang w:val="en-US"/>
        </w:rPr>
        <w:tab/>
        <w:t>Identity</w:t>
      </w:r>
    </w:p>
    <w:p w14:paraId="189B3CB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ID</w:t>
      </w:r>
      <w:r w:rsidRPr="00226AA2">
        <w:rPr>
          <w:rFonts w:ascii="Times New Roman" w:eastAsia="Times New Roman" w:hAnsi="Times New Roman" w:cs="Times New Roman"/>
          <w:sz w:val="20"/>
          <w:szCs w:val="20"/>
          <w:lang w:val="en-US"/>
        </w:rPr>
        <w:tab/>
        <w:t>Intelligent Driving</w:t>
      </w:r>
    </w:p>
    <w:p w14:paraId="16743A87"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IMS DC</w:t>
      </w:r>
      <w:r w:rsidRPr="00226AA2">
        <w:rPr>
          <w:rFonts w:ascii="Times New Roman" w:eastAsia="Times New Roman" w:hAnsi="Times New Roman" w:cs="Times New Roman"/>
          <w:sz w:val="20"/>
          <w:szCs w:val="20"/>
          <w:lang w:val="en-US"/>
        </w:rPr>
        <w:tab/>
        <w:t xml:space="preserve">IMS Data Channel </w:t>
      </w:r>
    </w:p>
    <w:p w14:paraId="03F619E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IMU</w:t>
      </w:r>
      <w:r w:rsidRPr="00226AA2">
        <w:rPr>
          <w:rFonts w:ascii="Times New Roman" w:eastAsia="Times New Roman" w:hAnsi="Times New Roman" w:cs="Times New Roman"/>
          <w:sz w:val="20"/>
          <w:szCs w:val="20"/>
          <w:lang w:val="en-US"/>
        </w:rPr>
        <w:tab/>
        <w:t>Inertial Measurement Unit</w:t>
      </w:r>
    </w:p>
    <w:p w14:paraId="134D342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IOPS</w:t>
      </w:r>
      <w:r w:rsidRPr="00226AA2">
        <w:rPr>
          <w:rFonts w:ascii="Times New Roman" w:eastAsia="Times New Roman" w:hAnsi="Times New Roman" w:cs="Times New Roman"/>
          <w:sz w:val="20"/>
          <w:szCs w:val="20"/>
          <w:lang w:val="en-US"/>
        </w:rPr>
        <w:tab/>
        <w:t>Isolated E-UTRAN Operation for Public Safety</w:t>
      </w:r>
    </w:p>
    <w:p w14:paraId="13D65F3D"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ISAC</w:t>
      </w:r>
      <w:r w:rsidRPr="00226AA2">
        <w:rPr>
          <w:rFonts w:ascii="Times New Roman" w:eastAsia="Times New Roman" w:hAnsi="Times New Roman" w:cs="Times New Roman"/>
          <w:sz w:val="20"/>
          <w:szCs w:val="20"/>
          <w:lang w:val="en-US"/>
        </w:rPr>
        <w:tab/>
        <w:t>Integrated Sensing and Communication</w:t>
      </w:r>
    </w:p>
    <w:p w14:paraId="22105AF0"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ISL</w:t>
      </w:r>
      <w:r w:rsidRPr="00226AA2">
        <w:rPr>
          <w:rFonts w:ascii="Times New Roman" w:eastAsia="Times New Roman" w:hAnsi="Times New Roman" w:cs="Times New Roman"/>
          <w:sz w:val="20"/>
          <w:szCs w:val="20"/>
          <w:lang w:val="en-US"/>
        </w:rPr>
        <w:tab/>
        <w:t xml:space="preserve">Inter-Satellite Link </w:t>
      </w:r>
    </w:p>
    <w:p w14:paraId="687D705E"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ITS</w:t>
      </w:r>
      <w:r w:rsidRPr="00226AA2">
        <w:rPr>
          <w:rFonts w:ascii="Times New Roman" w:eastAsia="Times New Roman" w:hAnsi="Times New Roman" w:cs="Times New Roman"/>
          <w:sz w:val="20"/>
          <w:szCs w:val="20"/>
          <w:lang w:val="en-US"/>
        </w:rPr>
        <w:tab/>
        <w:t>Intelligent Transport System</w:t>
      </w:r>
    </w:p>
    <w:p w14:paraId="2F4CB56B"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KVI</w:t>
      </w:r>
      <w:r w:rsidRPr="00226AA2">
        <w:rPr>
          <w:rFonts w:ascii="Times New Roman" w:eastAsia="Times New Roman" w:hAnsi="Times New Roman" w:cs="Times New Roman"/>
          <w:sz w:val="20"/>
          <w:szCs w:val="20"/>
          <w:lang w:val="en-US"/>
        </w:rPr>
        <w:tab/>
        <w:t>Key Value Item/Indicator?</w:t>
      </w:r>
    </w:p>
    <w:p w14:paraId="2CD89999"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LEO</w:t>
      </w:r>
      <w:r w:rsidRPr="00226AA2">
        <w:rPr>
          <w:rFonts w:ascii="Times New Roman" w:eastAsia="Times New Roman" w:hAnsi="Times New Roman" w:cs="Times New Roman"/>
          <w:sz w:val="20"/>
          <w:szCs w:val="20"/>
          <w:lang w:val="en-US"/>
        </w:rPr>
        <w:tab/>
        <w:t>Low Earth Orbit</w:t>
      </w:r>
    </w:p>
    <w:p w14:paraId="0C894040"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LiDAR</w:t>
      </w:r>
      <w:r w:rsidRPr="00226AA2">
        <w:rPr>
          <w:rFonts w:ascii="Times New Roman" w:eastAsia="Times New Roman" w:hAnsi="Times New Roman" w:cs="Times New Roman"/>
          <w:sz w:val="20"/>
          <w:szCs w:val="20"/>
          <w:lang w:val="en-US"/>
        </w:rPr>
        <w:tab/>
        <w:t xml:space="preserve">Light Detection </w:t>
      </w:r>
      <w:proofErr w:type="gramStart"/>
      <w:r w:rsidRPr="00226AA2">
        <w:rPr>
          <w:rFonts w:ascii="Times New Roman" w:eastAsia="Times New Roman" w:hAnsi="Times New Roman" w:cs="Times New Roman"/>
          <w:sz w:val="20"/>
          <w:szCs w:val="20"/>
          <w:lang w:val="en-US"/>
        </w:rPr>
        <w:t>And</w:t>
      </w:r>
      <w:proofErr w:type="gramEnd"/>
      <w:r w:rsidRPr="00226AA2">
        <w:rPr>
          <w:rFonts w:ascii="Times New Roman" w:eastAsia="Times New Roman" w:hAnsi="Times New Roman" w:cs="Times New Roman"/>
          <w:sz w:val="20"/>
          <w:szCs w:val="20"/>
          <w:lang w:val="en-US"/>
        </w:rPr>
        <w:t xml:space="preserve"> Ranging</w:t>
      </w:r>
    </w:p>
    <w:p w14:paraId="08729D89"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LLM</w:t>
      </w:r>
      <w:r w:rsidRPr="00226AA2">
        <w:rPr>
          <w:rFonts w:ascii="Times New Roman" w:eastAsia="Times New Roman" w:hAnsi="Times New Roman" w:cs="Times New Roman"/>
          <w:sz w:val="20"/>
          <w:szCs w:val="20"/>
          <w:lang w:val="en-US" w:eastAsia="zh-CN"/>
        </w:rPr>
        <w:tab/>
      </w:r>
      <w:r w:rsidRPr="00226AA2">
        <w:rPr>
          <w:rFonts w:ascii="Times New Roman" w:eastAsia="Times New Roman" w:hAnsi="Times New Roman" w:cs="Times New Roman"/>
          <w:sz w:val="20"/>
          <w:szCs w:val="20"/>
          <w:lang w:val="en-US"/>
        </w:rPr>
        <w:t>Large Language Model</w:t>
      </w:r>
    </w:p>
    <w:p w14:paraId="301252C8"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lastRenderedPageBreak/>
        <w:t>LMR</w:t>
      </w:r>
      <w:r w:rsidRPr="00226AA2">
        <w:rPr>
          <w:rFonts w:ascii="Times New Roman" w:eastAsia="Times New Roman" w:hAnsi="Times New Roman" w:cs="Times New Roman"/>
          <w:sz w:val="20"/>
          <w:szCs w:val="20"/>
          <w:lang w:val="en-US"/>
        </w:rPr>
        <w:tab/>
        <w:t>Land Mobile Radio</w:t>
      </w:r>
    </w:p>
    <w:p w14:paraId="49FE9D78"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proofErr w:type="spellStart"/>
      <w:r w:rsidRPr="00226AA2">
        <w:rPr>
          <w:rFonts w:ascii="Times New Roman" w:eastAsia="Times New Roman" w:hAnsi="Times New Roman" w:cs="Times New Roman"/>
          <w:sz w:val="20"/>
          <w:szCs w:val="20"/>
          <w:lang w:val="en-US"/>
        </w:rPr>
        <w:t>LoS</w:t>
      </w:r>
      <w:proofErr w:type="spellEnd"/>
      <w:r w:rsidRPr="00226AA2">
        <w:rPr>
          <w:rFonts w:ascii="Times New Roman" w:eastAsia="Times New Roman" w:hAnsi="Times New Roman" w:cs="Times New Roman"/>
          <w:sz w:val="20"/>
          <w:szCs w:val="20"/>
          <w:lang w:val="en-US"/>
        </w:rPr>
        <w:tab/>
        <w:t>Line-of-Sight</w:t>
      </w:r>
    </w:p>
    <w:p w14:paraId="47EBE421"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LPP</w:t>
      </w:r>
      <w:r w:rsidRPr="00226AA2">
        <w:rPr>
          <w:rFonts w:ascii="Times New Roman" w:eastAsia="Times New Roman" w:hAnsi="Times New Roman" w:cs="Times New Roman"/>
          <w:sz w:val="20"/>
          <w:szCs w:val="20"/>
          <w:lang w:val="en-US"/>
        </w:rPr>
        <w:tab/>
        <w:t>LTE Positioning Protocol</w:t>
      </w:r>
    </w:p>
    <w:p w14:paraId="3F9B902B" w14:textId="03934C83"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 xml:space="preserve">M-IoT        </w:t>
      </w:r>
      <w:r w:rsidRPr="00226AA2">
        <w:rPr>
          <w:rFonts w:ascii="Times New Roman" w:eastAsia="Times New Roman" w:hAnsi="Times New Roman" w:cs="Times New Roman"/>
          <w:sz w:val="20"/>
          <w:szCs w:val="20"/>
          <w:lang w:val="en-US"/>
        </w:rPr>
        <w:tab/>
        <w:t>Massive Internet of Things</w:t>
      </w:r>
    </w:p>
    <w:p w14:paraId="4DF694B7"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proofErr w:type="spellStart"/>
      <w:r w:rsidRPr="00226AA2">
        <w:rPr>
          <w:rFonts w:ascii="Times New Roman" w:eastAsia="Times New Roman" w:hAnsi="Times New Roman" w:cs="Times New Roman"/>
          <w:sz w:val="20"/>
          <w:szCs w:val="20"/>
          <w:lang w:val="en-US"/>
        </w:rPr>
        <w:t>MCData</w:t>
      </w:r>
      <w:proofErr w:type="spellEnd"/>
      <w:r w:rsidRPr="00226AA2">
        <w:rPr>
          <w:rFonts w:ascii="Times New Roman" w:eastAsia="Times New Roman" w:hAnsi="Times New Roman" w:cs="Times New Roman"/>
          <w:sz w:val="20"/>
          <w:szCs w:val="20"/>
          <w:lang w:val="en-US"/>
        </w:rPr>
        <w:tab/>
        <w:t>Mission Critical Data</w:t>
      </w:r>
    </w:p>
    <w:p w14:paraId="07B41B2F"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MCPTT</w:t>
      </w:r>
      <w:r w:rsidRPr="00226AA2">
        <w:rPr>
          <w:rFonts w:ascii="Times New Roman" w:eastAsia="Times New Roman" w:hAnsi="Times New Roman" w:cs="Times New Roman"/>
          <w:sz w:val="20"/>
          <w:szCs w:val="20"/>
          <w:lang w:val="en-US"/>
        </w:rPr>
        <w:tab/>
        <w:t>Mission Critical Push to Talk</w:t>
      </w:r>
    </w:p>
    <w:p w14:paraId="2383805D"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proofErr w:type="spellStart"/>
      <w:r w:rsidRPr="00226AA2">
        <w:rPr>
          <w:rFonts w:ascii="Times New Roman" w:eastAsia="Times New Roman" w:hAnsi="Times New Roman" w:cs="Times New Roman"/>
          <w:sz w:val="20"/>
          <w:szCs w:val="20"/>
          <w:lang w:val="en-US"/>
        </w:rPr>
        <w:t>MCVideo</w:t>
      </w:r>
      <w:proofErr w:type="spellEnd"/>
      <w:r w:rsidRPr="00226AA2">
        <w:rPr>
          <w:rFonts w:ascii="Times New Roman" w:eastAsia="Times New Roman" w:hAnsi="Times New Roman" w:cs="Times New Roman"/>
          <w:sz w:val="20"/>
          <w:szCs w:val="20"/>
          <w:lang w:val="en-US"/>
        </w:rPr>
        <w:tab/>
        <w:t>Mission Critical Video</w:t>
      </w:r>
    </w:p>
    <w:p w14:paraId="06E042A9"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MEC</w:t>
      </w:r>
      <w:r w:rsidRPr="00226AA2">
        <w:rPr>
          <w:rFonts w:ascii="Times New Roman" w:eastAsia="Times New Roman" w:hAnsi="Times New Roman" w:cs="Times New Roman"/>
          <w:sz w:val="20"/>
          <w:szCs w:val="20"/>
          <w:lang w:val="en-US"/>
        </w:rPr>
        <w:tab/>
        <w:t>Multi-access Edge Computing</w:t>
      </w:r>
    </w:p>
    <w:p w14:paraId="6469FCD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MEO</w:t>
      </w:r>
      <w:r w:rsidRPr="00226AA2">
        <w:rPr>
          <w:rFonts w:ascii="Times New Roman" w:eastAsia="Times New Roman" w:hAnsi="Times New Roman" w:cs="Times New Roman"/>
          <w:sz w:val="20"/>
          <w:szCs w:val="20"/>
          <w:lang w:val="en-US"/>
        </w:rPr>
        <w:tab/>
        <w:t>Medium Earth Orbit</w:t>
      </w:r>
    </w:p>
    <w:p w14:paraId="511503AB"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MINT</w:t>
      </w:r>
      <w:r w:rsidRPr="00226AA2">
        <w:rPr>
          <w:rFonts w:ascii="Times New Roman" w:eastAsia="Times New Roman" w:hAnsi="Times New Roman" w:cs="Times New Roman"/>
          <w:sz w:val="20"/>
          <w:szCs w:val="20"/>
          <w:lang w:val="en-US"/>
        </w:rPr>
        <w:tab/>
        <w:t>Minimization of Service Interruption</w:t>
      </w:r>
    </w:p>
    <w:p w14:paraId="2E3A88DF"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ML</w:t>
      </w:r>
      <w:r w:rsidRPr="00226AA2">
        <w:rPr>
          <w:rFonts w:ascii="Times New Roman" w:eastAsia="Times New Roman" w:hAnsi="Times New Roman" w:cs="Times New Roman"/>
          <w:sz w:val="20"/>
          <w:szCs w:val="20"/>
          <w:lang w:val="en-US"/>
        </w:rPr>
        <w:tab/>
        <w:t>Machine Learning</w:t>
      </w:r>
    </w:p>
    <w:p w14:paraId="16A18D0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proofErr w:type="spellStart"/>
      <w:r w:rsidRPr="00226AA2">
        <w:rPr>
          <w:rFonts w:ascii="Times New Roman" w:eastAsia="Times New Roman" w:hAnsi="Times New Roman" w:cs="Times New Roman"/>
          <w:sz w:val="20"/>
          <w:szCs w:val="20"/>
          <w:lang w:val="en-US"/>
        </w:rPr>
        <w:t>MnS</w:t>
      </w:r>
      <w:proofErr w:type="spellEnd"/>
      <w:r w:rsidRPr="00226AA2">
        <w:rPr>
          <w:rFonts w:ascii="Times New Roman" w:eastAsia="Times New Roman" w:hAnsi="Times New Roman" w:cs="Times New Roman"/>
          <w:sz w:val="20"/>
          <w:szCs w:val="20"/>
          <w:lang w:val="en-US"/>
        </w:rPr>
        <w:tab/>
        <w:t>Management Service(s)</w:t>
      </w:r>
    </w:p>
    <w:p w14:paraId="4EAB4FD4"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MPS</w:t>
      </w:r>
      <w:r w:rsidRPr="00226AA2">
        <w:rPr>
          <w:rFonts w:ascii="Times New Roman" w:eastAsia="Times New Roman" w:hAnsi="Times New Roman" w:cs="Times New Roman"/>
          <w:sz w:val="20"/>
          <w:szCs w:val="20"/>
          <w:lang w:val="en-US"/>
        </w:rPr>
        <w:tab/>
        <w:t xml:space="preserve">Multimedia Priority Service </w:t>
      </w:r>
    </w:p>
    <w:p w14:paraId="1D226A8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MR</w:t>
      </w:r>
      <w:r w:rsidRPr="00226AA2">
        <w:rPr>
          <w:rFonts w:ascii="Times New Roman" w:eastAsia="Times New Roman" w:hAnsi="Times New Roman" w:cs="Times New Roman"/>
          <w:sz w:val="20"/>
          <w:szCs w:val="20"/>
          <w:lang w:val="en-US"/>
        </w:rPr>
        <w:tab/>
        <w:t>Mixed Reality</w:t>
      </w:r>
    </w:p>
    <w:p w14:paraId="4C5CC5AF"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NB-IoT</w:t>
      </w:r>
      <w:r w:rsidRPr="00226AA2">
        <w:rPr>
          <w:rFonts w:ascii="Times New Roman" w:eastAsia="Times New Roman" w:hAnsi="Times New Roman" w:cs="Times New Roman"/>
          <w:sz w:val="20"/>
          <w:szCs w:val="20"/>
          <w:lang w:val="en-US"/>
        </w:rPr>
        <w:tab/>
        <w:t>Narrowband IoT</w:t>
      </w:r>
    </w:p>
    <w:p w14:paraId="1E1896DB"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NDS</w:t>
      </w:r>
      <w:r w:rsidRPr="00226AA2">
        <w:rPr>
          <w:rFonts w:ascii="Times New Roman" w:eastAsia="Times New Roman" w:hAnsi="Times New Roman" w:cs="Times New Roman"/>
          <w:sz w:val="20"/>
          <w:szCs w:val="20"/>
          <w:lang w:val="en-US"/>
        </w:rPr>
        <w:tab/>
        <w:t>Network Domain Security</w:t>
      </w:r>
    </w:p>
    <w:p w14:paraId="305FFF97"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NDS/AF</w:t>
      </w:r>
      <w:r w:rsidRPr="00226AA2">
        <w:rPr>
          <w:rFonts w:ascii="Times New Roman" w:eastAsia="Times New Roman" w:hAnsi="Times New Roman" w:cs="Times New Roman"/>
          <w:sz w:val="20"/>
          <w:szCs w:val="20"/>
          <w:lang w:val="en-US"/>
        </w:rPr>
        <w:tab/>
        <w:t>NDS Authentication Framework</w:t>
      </w:r>
    </w:p>
    <w:p w14:paraId="6DDD07E3"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NDT</w:t>
      </w:r>
      <w:r w:rsidRPr="00226AA2">
        <w:rPr>
          <w:rFonts w:ascii="Times New Roman" w:eastAsia="Times New Roman" w:hAnsi="Times New Roman" w:cs="Times New Roman"/>
          <w:sz w:val="20"/>
          <w:szCs w:val="20"/>
          <w:lang w:val="en-US"/>
        </w:rPr>
        <w:tab/>
        <w:t>Network Digital Twin</w:t>
      </w:r>
    </w:p>
    <w:p w14:paraId="53848CF8"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Times New Roman" w:hAnsi="Times New Roman" w:cs="Times New Roman"/>
          <w:sz w:val="20"/>
          <w:szCs w:val="20"/>
          <w:lang w:val="en-US"/>
        </w:rPr>
        <w:t>NEF</w:t>
      </w:r>
      <w:r w:rsidRPr="00226AA2">
        <w:rPr>
          <w:rFonts w:ascii="Times New Roman" w:eastAsia="Times New Roman" w:hAnsi="Times New Roman" w:cs="Times New Roman"/>
          <w:sz w:val="20"/>
          <w:szCs w:val="20"/>
          <w:lang w:val="en-US"/>
        </w:rPr>
        <w:tab/>
        <w:t>Network Exposure Function</w:t>
      </w:r>
    </w:p>
    <w:p w14:paraId="1F20E987"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NGSO</w:t>
      </w:r>
      <w:r w:rsidRPr="00226AA2">
        <w:rPr>
          <w:rFonts w:ascii="Times New Roman" w:eastAsia="SimSun" w:hAnsi="Times New Roman" w:cs="Times New Roman"/>
          <w:sz w:val="20"/>
          <w:szCs w:val="20"/>
          <w:lang w:val="en-US"/>
        </w:rPr>
        <w:tab/>
      </w:r>
      <w:proofErr w:type="gramStart"/>
      <w:r w:rsidRPr="00226AA2">
        <w:rPr>
          <w:rFonts w:ascii="Times New Roman" w:eastAsia="SimSun" w:hAnsi="Times New Roman" w:cs="Times New Roman"/>
          <w:sz w:val="20"/>
          <w:szCs w:val="20"/>
          <w:lang w:val="en-US"/>
        </w:rPr>
        <w:t>Non Geo</w:t>
      </w:r>
      <w:proofErr w:type="gramEnd"/>
      <w:r w:rsidRPr="00226AA2">
        <w:rPr>
          <w:rFonts w:ascii="Times New Roman" w:eastAsia="SimSun" w:hAnsi="Times New Roman" w:cs="Times New Roman"/>
          <w:sz w:val="20"/>
          <w:szCs w:val="20"/>
          <w:lang w:val="en-US"/>
        </w:rPr>
        <w:t xml:space="preserve"> Synchronous Orbit</w:t>
      </w:r>
    </w:p>
    <w:p w14:paraId="4CAB94F1"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NLOS</w:t>
      </w:r>
      <w:r w:rsidRPr="00226AA2">
        <w:rPr>
          <w:rFonts w:ascii="Times New Roman" w:eastAsia="SimSun" w:hAnsi="Times New Roman" w:cs="Times New Roman"/>
          <w:sz w:val="20"/>
          <w:szCs w:val="20"/>
          <w:lang w:val="en-US"/>
        </w:rPr>
        <w:tab/>
        <w:t>Non-Line-of-Sight</w:t>
      </w:r>
    </w:p>
    <w:p w14:paraId="6D7DC487"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NPN</w:t>
      </w:r>
      <w:r w:rsidRPr="00226AA2">
        <w:rPr>
          <w:rFonts w:ascii="Times New Roman" w:eastAsia="Times New Roman" w:hAnsi="Times New Roman" w:cs="Times New Roman"/>
          <w:sz w:val="20"/>
          <w:szCs w:val="20"/>
          <w:lang w:val="en-US"/>
        </w:rPr>
        <w:tab/>
        <w:t>Non-Public Network</w:t>
      </w:r>
    </w:p>
    <w:p w14:paraId="0CE96D3A"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NR</w:t>
      </w:r>
      <w:r w:rsidRPr="00226AA2">
        <w:rPr>
          <w:rFonts w:ascii="Times New Roman" w:eastAsia="Times New Roman" w:hAnsi="Times New Roman" w:cs="Times New Roman"/>
          <w:sz w:val="20"/>
          <w:szCs w:val="20"/>
          <w:lang w:val="en-US"/>
        </w:rPr>
        <w:tab/>
        <w:t>New Radio</w:t>
      </w:r>
    </w:p>
    <w:p w14:paraId="720FF90C"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NTN</w:t>
      </w:r>
      <w:r w:rsidRPr="00226AA2">
        <w:rPr>
          <w:rFonts w:ascii="Times New Roman" w:eastAsia="Times New Roman" w:hAnsi="Times New Roman" w:cs="Times New Roman"/>
          <w:sz w:val="20"/>
          <w:szCs w:val="20"/>
          <w:lang w:val="en-US"/>
        </w:rPr>
        <w:tab/>
        <w:t>Non-Terrestrial Network</w:t>
      </w:r>
    </w:p>
    <w:p w14:paraId="69D23D4A"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NWDAF</w:t>
      </w:r>
      <w:r w:rsidRPr="00226AA2">
        <w:rPr>
          <w:rFonts w:ascii="Times New Roman" w:eastAsia="Times New Roman" w:hAnsi="Times New Roman" w:cs="Times New Roman"/>
          <w:sz w:val="20"/>
          <w:szCs w:val="20"/>
          <w:lang w:val="en-US"/>
        </w:rPr>
        <w:tab/>
        <w:t>Network Data Analytics Function</w:t>
      </w:r>
    </w:p>
    <w:p w14:paraId="41862A82"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OAM</w:t>
      </w:r>
      <w:r w:rsidRPr="00226AA2">
        <w:rPr>
          <w:rFonts w:ascii="Times New Roman" w:eastAsia="Times New Roman" w:hAnsi="Times New Roman" w:cs="Times New Roman"/>
          <w:sz w:val="20"/>
          <w:szCs w:val="20"/>
          <w:lang w:val="en-US"/>
        </w:rPr>
        <w:tab/>
        <w:t>Operations, Administration, and Management</w:t>
      </w:r>
    </w:p>
    <w:p w14:paraId="531982E9"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OEM</w:t>
      </w:r>
      <w:r w:rsidRPr="00226AA2">
        <w:rPr>
          <w:rFonts w:ascii="Times New Roman" w:eastAsia="Times New Roman" w:hAnsi="Times New Roman" w:cs="Times New Roman"/>
          <w:sz w:val="20"/>
          <w:szCs w:val="20"/>
          <w:lang w:val="en-US"/>
        </w:rPr>
        <w:tab/>
        <w:t>Original Equipment Manufacturer</w:t>
      </w:r>
    </w:p>
    <w:p w14:paraId="14BFFBA4"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OPEX</w:t>
      </w:r>
      <w:r w:rsidRPr="00226AA2">
        <w:rPr>
          <w:rFonts w:ascii="Times New Roman" w:eastAsia="Times New Roman" w:hAnsi="Times New Roman" w:cs="Times New Roman"/>
          <w:sz w:val="20"/>
          <w:szCs w:val="20"/>
          <w:lang w:val="en-US"/>
        </w:rPr>
        <w:tab/>
        <w:t xml:space="preserve">Operational Expenditure </w:t>
      </w:r>
    </w:p>
    <w:p w14:paraId="242571A3"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OT</w:t>
      </w:r>
      <w:r w:rsidRPr="00226AA2">
        <w:rPr>
          <w:rFonts w:ascii="Times New Roman" w:eastAsia="Times New Roman" w:hAnsi="Times New Roman" w:cs="Times New Roman"/>
          <w:sz w:val="20"/>
          <w:szCs w:val="20"/>
          <w:lang w:val="en-US"/>
        </w:rPr>
        <w:tab/>
        <w:t>Operational Technology</w:t>
      </w:r>
    </w:p>
    <w:p w14:paraId="4B853063"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OTT</w:t>
      </w:r>
      <w:r w:rsidRPr="00226AA2">
        <w:rPr>
          <w:rFonts w:ascii="Times New Roman" w:eastAsia="Times New Roman" w:hAnsi="Times New Roman" w:cs="Times New Roman"/>
          <w:sz w:val="20"/>
          <w:szCs w:val="20"/>
          <w:lang w:val="en-US"/>
        </w:rPr>
        <w:tab/>
        <w:t xml:space="preserve">Over </w:t>
      </w:r>
      <w:proofErr w:type="gramStart"/>
      <w:r w:rsidRPr="00226AA2">
        <w:rPr>
          <w:rFonts w:ascii="Times New Roman" w:eastAsia="Times New Roman" w:hAnsi="Times New Roman" w:cs="Times New Roman"/>
          <w:sz w:val="20"/>
          <w:szCs w:val="20"/>
          <w:lang w:val="en-US"/>
        </w:rPr>
        <w:t>The</w:t>
      </w:r>
      <w:proofErr w:type="gramEnd"/>
      <w:r w:rsidRPr="00226AA2">
        <w:rPr>
          <w:rFonts w:ascii="Times New Roman" w:eastAsia="Times New Roman" w:hAnsi="Times New Roman" w:cs="Times New Roman"/>
          <w:sz w:val="20"/>
          <w:szCs w:val="20"/>
          <w:lang w:val="en-US"/>
        </w:rPr>
        <w:t xml:space="preserve"> Top</w:t>
      </w:r>
    </w:p>
    <w:p w14:paraId="4F9E2C51"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PDB</w:t>
      </w:r>
      <w:r w:rsidRPr="00226AA2">
        <w:rPr>
          <w:rFonts w:ascii="Times New Roman" w:eastAsia="Times New Roman" w:hAnsi="Times New Roman" w:cs="Times New Roman"/>
          <w:sz w:val="20"/>
          <w:szCs w:val="20"/>
          <w:lang w:val="en-US"/>
        </w:rPr>
        <w:tab/>
        <w:t xml:space="preserve">Packet Delay Budget </w:t>
      </w:r>
    </w:p>
    <w:p w14:paraId="0216FDEA"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PDT</w:t>
      </w:r>
      <w:r w:rsidRPr="00226AA2">
        <w:rPr>
          <w:rFonts w:ascii="Times New Roman" w:eastAsia="Times New Roman" w:hAnsi="Times New Roman" w:cs="Times New Roman"/>
          <w:sz w:val="20"/>
          <w:szCs w:val="20"/>
          <w:lang w:val="en-US"/>
        </w:rPr>
        <w:tab/>
        <w:t xml:space="preserve">Professional/Police Digital </w:t>
      </w:r>
      <w:proofErr w:type="spellStart"/>
      <w:r w:rsidRPr="00226AA2">
        <w:rPr>
          <w:rFonts w:ascii="Times New Roman" w:eastAsia="Times New Roman" w:hAnsi="Times New Roman" w:cs="Times New Roman"/>
          <w:sz w:val="20"/>
          <w:szCs w:val="20"/>
          <w:lang w:val="en-US"/>
        </w:rPr>
        <w:t>Trunking</w:t>
      </w:r>
      <w:proofErr w:type="spellEnd"/>
    </w:p>
    <w:p w14:paraId="4717AF5B"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PIN</w:t>
      </w:r>
      <w:r w:rsidRPr="00226AA2">
        <w:rPr>
          <w:rFonts w:ascii="Times New Roman" w:eastAsia="Times New Roman" w:hAnsi="Times New Roman" w:cs="Times New Roman"/>
          <w:sz w:val="20"/>
          <w:szCs w:val="20"/>
          <w:lang w:val="en-US"/>
        </w:rPr>
        <w:tab/>
        <w:t>Personal IoT Networks</w:t>
      </w:r>
    </w:p>
    <w:p w14:paraId="72AF1C7C"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PNG</w:t>
      </w:r>
      <w:r w:rsidRPr="00226AA2">
        <w:rPr>
          <w:rFonts w:ascii="Times New Roman" w:eastAsia="Times New Roman" w:hAnsi="Times New Roman" w:cs="Times New Roman"/>
          <w:sz w:val="20"/>
          <w:szCs w:val="20"/>
          <w:lang w:val="en-US"/>
        </w:rPr>
        <w:tab/>
        <w:t>Portable Network Graphics</w:t>
      </w:r>
    </w:p>
    <w:p w14:paraId="42E4BD81"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PNT</w:t>
      </w:r>
      <w:r w:rsidRPr="00226AA2">
        <w:rPr>
          <w:rFonts w:ascii="Times New Roman" w:eastAsia="Times New Roman" w:hAnsi="Times New Roman" w:cs="Times New Roman"/>
          <w:sz w:val="20"/>
          <w:szCs w:val="20"/>
          <w:lang w:val="en-US"/>
        </w:rPr>
        <w:tab/>
        <w:t>Positioning, Navigation, and Timing</w:t>
      </w:r>
    </w:p>
    <w:p w14:paraId="5C46CC76"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PRAS</w:t>
      </w:r>
      <w:r w:rsidRPr="00226AA2">
        <w:rPr>
          <w:rFonts w:ascii="Times New Roman" w:eastAsia="Times New Roman" w:hAnsi="Times New Roman" w:cs="Times New Roman"/>
          <w:sz w:val="20"/>
          <w:szCs w:val="20"/>
          <w:lang w:val="en-US"/>
        </w:rPr>
        <w:tab/>
        <w:t>Premises Radio Access Station</w:t>
      </w:r>
    </w:p>
    <w:p w14:paraId="231EB977"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PSAP</w:t>
      </w:r>
      <w:r w:rsidRPr="00226AA2">
        <w:rPr>
          <w:rFonts w:ascii="Times New Roman" w:eastAsia="Times New Roman" w:hAnsi="Times New Roman" w:cs="Times New Roman"/>
          <w:sz w:val="20"/>
          <w:szCs w:val="20"/>
          <w:lang w:val="en-US"/>
        </w:rPr>
        <w:tab/>
        <w:t xml:space="preserve">Public Safety Answering Point </w:t>
      </w:r>
    </w:p>
    <w:p w14:paraId="6CBDC19A"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PSBN</w:t>
      </w:r>
      <w:r w:rsidRPr="00226AA2">
        <w:rPr>
          <w:rFonts w:ascii="Times New Roman" w:eastAsia="Times New Roman" w:hAnsi="Times New Roman" w:cs="Times New Roman"/>
          <w:sz w:val="20"/>
          <w:szCs w:val="20"/>
          <w:lang w:val="en-US"/>
        </w:rPr>
        <w:tab/>
        <w:t>Public Safety Broadband Network</w:t>
      </w:r>
    </w:p>
    <w:p w14:paraId="46B913B3"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R&amp;D</w:t>
      </w:r>
      <w:r w:rsidRPr="00226AA2">
        <w:rPr>
          <w:rFonts w:ascii="Times New Roman" w:eastAsia="Times New Roman" w:hAnsi="Times New Roman" w:cs="Times New Roman"/>
          <w:sz w:val="20"/>
          <w:szCs w:val="20"/>
          <w:lang w:val="en-US"/>
        </w:rPr>
        <w:tab/>
        <w:t>Research and Development</w:t>
      </w:r>
    </w:p>
    <w:p w14:paraId="4535A374" w14:textId="77777777" w:rsidR="00226AA2" w:rsidRPr="00226AA2" w:rsidRDefault="00226AA2" w:rsidP="00226AA2">
      <w:pPr>
        <w:keepLines/>
        <w:overflowPunct w:val="0"/>
        <w:autoSpaceDE w:val="0"/>
        <w:autoSpaceDN w:val="0"/>
        <w:adjustRightInd w:val="0"/>
        <w:spacing w:after="0" w:line="240" w:lineRule="auto"/>
        <w:ind w:left="1702" w:hanging="1418"/>
        <w:textAlignment w:val="baseline"/>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RAG</w:t>
      </w:r>
      <w:r w:rsidRPr="00226AA2">
        <w:rPr>
          <w:rFonts w:ascii="Times New Roman" w:eastAsia="Times New Roman" w:hAnsi="Times New Roman" w:cs="Times New Roman"/>
          <w:sz w:val="20"/>
          <w:szCs w:val="20"/>
          <w:lang w:val="en-US"/>
        </w:rPr>
        <w:tab/>
        <w:t>Retrieval Augmented Generation</w:t>
      </w:r>
    </w:p>
    <w:p w14:paraId="35CC626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RCS</w:t>
      </w:r>
      <w:r w:rsidRPr="00226AA2">
        <w:rPr>
          <w:rFonts w:ascii="Times New Roman" w:eastAsia="Times New Roman" w:hAnsi="Times New Roman" w:cs="Times New Roman"/>
          <w:sz w:val="20"/>
          <w:szCs w:val="20"/>
          <w:lang w:val="en-US"/>
        </w:rPr>
        <w:tab/>
        <w:t>Radar Cross Section</w:t>
      </w:r>
    </w:p>
    <w:p w14:paraId="7CE8956F"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RCS</w:t>
      </w:r>
      <w:r w:rsidRPr="00226AA2">
        <w:rPr>
          <w:rFonts w:ascii="Times New Roman" w:eastAsia="Times New Roman" w:hAnsi="Times New Roman" w:cs="Times New Roman"/>
          <w:sz w:val="20"/>
          <w:szCs w:val="20"/>
          <w:lang w:val="en-US"/>
        </w:rPr>
        <w:tab/>
        <w:t xml:space="preserve">Rich Communication Services </w:t>
      </w:r>
    </w:p>
    <w:p w14:paraId="01B9B91E"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RGB</w:t>
      </w:r>
      <w:r w:rsidRPr="00226AA2">
        <w:rPr>
          <w:rFonts w:ascii="Times New Roman" w:eastAsia="Times New Roman" w:hAnsi="Times New Roman" w:cs="Times New Roman"/>
          <w:sz w:val="20"/>
          <w:szCs w:val="20"/>
          <w:lang w:val="en-US"/>
        </w:rPr>
        <w:tab/>
        <w:t>Red-Green-Blue</w:t>
      </w:r>
    </w:p>
    <w:p w14:paraId="4CFF55B1"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RTK</w:t>
      </w:r>
      <w:r w:rsidRPr="00226AA2">
        <w:rPr>
          <w:rFonts w:ascii="Times New Roman" w:eastAsia="Times New Roman" w:hAnsi="Times New Roman" w:cs="Times New Roman"/>
          <w:sz w:val="20"/>
          <w:szCs w:val="20"/>
          <w:lang w:val="en-US"/>
        </w:rPr>
        <w:tab/>
        <w:t>Real-Time Kinematic</w:t>
      </w:r>
    </w:p>
    <w:p w14:paraId="7A873E11"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SDG</w:t>
      </w:r>
      <w:r w:rsidRPr="00226AA2">
        <w:rPr>
          <w:rFonts w:ascii="Times New Roman" w:eastAsia="Times New Roman" w:hAnsi="Times New Roman" w:cs="Times New Roman"/>
          <w:sz w:val="20"/>
          <w:szCs w:val="20"/>
          <w:lang w:val="en-US"/>
        </w:rPr>
        <w:tab/>
        <w:t>Sustainable Development Goal</w:t>
      </w:r>
    </w:p>
    <w:p w14:paraId="3165100E"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SHE</w:t>
      </w:r>
      <w:r w:rsidRPr="00226AA2">
        <w:rPr>
          <w:rFonts w:ascii="Times New Roman" w:eastAsia="Times New Roman" w:hAnsi="Times New Roman" w:cs="Times New Roman"/>
          <w:sz w:val="20"/>
          <w:szCs w:val="20"/>
          <w:lang w:val="en-US"/>
        </w:rPr>
        <w:tab/>
        <w:t xml:space="preserve">Service Hosting Environment </w:t>
      </w:r>
    </w:p>
    <w:p w14:paraId="0D25C8E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SLAM</w:t>
      </w:r>
      <w:r w:rsidRPr="00226AA2">
        <w:rPr>
          <w:rFonts w:ascii="Times New Roman" w:eastAsia="Times New Roman" w:hAnsi="Times New Roman" w:cs="Times New Roman"/>
          <w:sz w:val="20"/>
          <w:szCs w:val="20"/>
          <w:lang w:val="en-US"/>
        </w:rPr>
        <w:tab/>
        <w:t>Simultaneous Localization and Mapping</w:t>
      </w:r>
    </w:p>
    <w:p w14:paraId="7D99C56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SLM</w:t>
      </w:r>
      <w:r w:rsidRPr="00226AA2">
        <w:rPr>
          <w:rFonts w:ascii="Times New Roman" w:eastAsia="Times New Roman" w:hAnsi="Times New Roman" w:cs="Times New Roman"/>
          <w:sz w:val="20"/>
          <w:szCs w:val="20"/>
          <w:lang w:val="en-US"/>
        </w:rPr>
        <w:tab/>
        <w:t>Small Language Model</w:t>
      </w:r>
    </w:p>
    <w:p w14:paraId="0F37A93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SNPN</w:t>
      </w:r>
      <w:r w:rsidRPr="00226AA2">
        <w:rPr>
          <w:rFonts w:ascii="Times New Roman" w:eastAsia="Times New Roman" w:hAnsi="Times New Roman" w:cs="Times New Roman"/>
          <w:sz w:val="20"/>
          <w:szCs w:val="20"/>
          <w:lang w:val="en-US"/>
        </w:rPr>
        <w:tab/>
        <w:t>Standalone NPN</w:t>
      </w:r>
    </w:p>
    <w:p w14:paraId="6563428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SSC</w:t>
      </w:r>
      <w:r w:rsidRPr="00226AA2">
        <w:rPr>
          <w:rFonts w:ascii="Times New Roman" w:eastAsia="Times New Roman" w:hAnsi="Times New Roman" w:cs="Times New Roman"/>
          <w:sz w:val="20"/>
          <w:szCs w:val="20"/>
          <w:lang w:val="en-US"/>
        </w:rPr>
        <w:tab/>
        <w:t>Sensing Service Consumer</w:t>
      </w:r>
    </w:p>
    <w:p w14:paraId="2BFBFA94"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SSC</w:t>
      </w:r>
      <w:r w:rsidRPr="00226AA2">
        <w:rPr>
          <w:rFonts w:ascii="Times New Roman" w:eastAsia="Times New Roman" w:hAnsi="Times New Roman" w:cs="Times New Roman"/>
          <w:sz w:val="20"/>
          <w:szCs w:val="20"/>
          <w:lang w:val="en-US"/>
        </w:rPr>
        <w:tab/>
        <w:t>Service and Session Continuity</w:t>
      </w:r>
    </w:p>
    <w:p w14:paraId="7CC8C8D1"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SUPI</w:t>
      </w:r>
      <w:r w:rsidRPr="00226AA2">
        <w:rPr>
          <w:rFonts w:ascii="Times New Roman" w:eastAsia="Times New Roman" w:hAnsi="Times New Roman" w:cs="Times New Roman"/>
          <w:sz w:val="20"/>
          <w:szCs w:val="20"/>
          <w:lang w:val="en-US"/>
        </w:rPr>
        <w:tab/>
        <w:t>Subscription Permanent Identifier</w:t>
      </w:r>
    </w:p>
    <w:p w14:paraId="3DCCFDF3"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SWAP</w:t>
      </w:r>
      <w:r w:rsidRPr="00226AA2">
        <w:rPr>
          <w:rFonts w:ascii="Times New Roman" w:eastAsia="Times New Roman" w:hAnsi="Times New Roman" w:cs="Times New Roman"/>
          <w:sz w:val="20"/>
          <w:szCs w:val="20"/>
          <w:lang w:val="en-US"/>
        </w:rPr>
        <w:tab/>
        <w:t>Size, Weight and Power</w:t>
      </w:r>
    </w:p>
    <w:p w14:paraId="7C372F36"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TBS</w:t>
      </w:r>
      <w:r w:rsidRPr="00226AA2">
        <w:rPr>
          <w:rFonts w:ascii="Times New Roman" w:eastAsia="Times New Roman" w:hAnsi="Times New Roman" w:cs="Times New Roman"/>
          <w:sz w:val="20"/>
          <w:szCs w:val="20"/>
          <w:lang w:val="en-US"/>
        </w:rPr>
        <w:tab/>
        <w:t>Terrestrial Beacon System</w:t>
      </w:r>
    </w:p>
    <w:p w14:paraId="6C1B25F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TN</w:t>
      </w:r>
      <w:r w:rsidRPr="00226AA2">
        <w:rPr>
          <w:rFonts w:ascii="Times New Roman" w:eastAsia="Times New Roman" w:hAnsi="Times New Roman" w:cs="Times New Roman"/>
          <w:sz w:val="20"/>
          <w:szCs w:val="20"/>
          <w:lang w:val="en-US"/>
        </w:rPr>
        <w:tab/>
        <w:t>Terrestrial Network</w:t>
      </w:r>
    </w:p>
    <w:p w14:paraId="688BB484"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TRP</w:t>
      </w:r>
      <w:r w:rsidRPr="00226AA2">
        <w:rPr>
          <w:rFonts w:ascii="Times New Roman" w:eastAsia="Times New Roman" w:hAnsi="Times New Roman" w:cs="Times New Roman"/>
          <w:sz w:val="20"/>
          <w:szCs w:val="20"/>
          <w:lang w:val="en-US"/>
        </w:rPr>
        <w:tab/>
        <w:t>Transmitter Receiver Point</w:t>
      </w:r>
    </w:p>
    <w:p w14:paraId="529912AE"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TPDIS</w:t>
      </w:r>
      <w:r w:rsidRPr="00226AA2">
        <w:rPr>
          <w:rFonts w:ascii="Times New Roman" w:eastAsia="Times New Roman" w:hAnsi="Times New Roman" w:cs="Times New Roman"/>
          <w:sz w:val="20"/>
          <w:szCs w:val="20"/>
          <w:lang w:val="en-US"/>
        </w:rPr>
        <w:tab/>
        <w:t>Third Party Digital Identity System</w:t>
      </w:r>
    </w:p>
    <w:p w14:paraId="556E782C"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UAC</w:t>
      </w:r>
      <w:r w:rsidRPr="00226AA2">
        <w:rPr>
          <w:rFonts w:ascii="Times New Roman" w:eastAsia="Times New Roman" w:hAnsi="Times New Roman" w:cs="Times New Roman"/>
          <w:sz w:val="20"/>
          <w:szCs w:val="20"/>
          <w:lang w:val="en-US"/>
        </w:rPr>
        <w:tab/>
        <w:t>Unified Access Control</w:t>
      </w:r>
    </w:p>
    <w:p w14:paraId="0A051D75"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UAM</w:t>
      </w:r>
      <w:r w:rsidRPr="00226AA2">
        <w:rPr>
          <w:rFonts w:ascii="Times New Roman" w:eastAsia="Times New Roman" w:hAnsi="Times New Roman" w:cs="Times New Roman"/>
          <w:sz w:val="20"/>
          <w:szCs w:val="20"/>
          <w:lang w:val="en-US"/>
        </w:rPr>
        <w:tab/>
        <w:t>Urban Air Mobility</w:t>
      </w:r>
    </w:p>
    <w:p w14:paraId="0147D372" w14:textId="77777777" w:rsidR="00226AA2" w:rsidRPr="00226AA2" w:rsidRDefault="00226AA2" w:rsidP="00226AA2">
      <w:pPr>
        <w:keepLines/>
        <w:spacing w:after="0" w:line="240" w:lineRule="auto"/>
        <w:ind w:left="1702" w:hanging="1418"/>
        <w:rPr>
          <w:rFonts w:ascii="Times New Roman" w:eastAsia="Times New Roman" w:hAnsi="Times New Roman" w:cs="Times New Roman"/>
          <w:sz w:val="20"/>
          <w:szCs w:val="20"/>
          <w:lang w:val="en-US"/>
        </w:rPr>
      </w:pPr>
      <w:r w:rsidRPr="00226AA2">
        <w:rPr>
          <w:rFonts w:ascii="Times New Roman" w:eastAsia="Times New Roman" w:hAnsi="Times New Roman" w:cs="Times New Roman"/>
          <w:sz w:val="20"/>
          <w:szCs w:val="20"/>
          <w:lang w:val="en-US"/>
        </w:rPr>
        <w:t>UAV</w:t>
      </w:r>
      <w:r w:rsidRPr="00226AA2">
        <w:rPr>
          <w:rFonts w:ascii="Times New Roman" w:eastAsia="Times New Roman" w:hAnsi="Times New Roman" w:cs="Times New Roman"/>
          <w:sz w:val="20"/>
          <w:szCs w:val="20"/>
          <w:lang w:val="en-US"/>
        </w:rPr>
        <w:tab/>
        <w:t>Uncrewed Aerial Vehicle</w:t>
      </w:r>
    </w:p>
    <w:p w14:paraId="3B8769E5"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lastRenderedPageBreak/>
        <w:t>UBBA</w:t>
      </w:r>
      <w:r w:rsidRPr="00226AA2">
        <w:rPr>
          <w:rFonts w:ascii="Times New Roman" w:eastAsia="SimSun" w:hAnsi="Times New Roman" w:cs="Times New Roman"/>
          <w:sz w:val="20"/>
          <w:szCs w:val="20"/>
          <w:lang w:val="en-US"/>
        </w:rPr>
        <w:tab/>
        <w:t>Utility Broadband Alliance</w:t>
      </w:r>
    </w:p>
    <w:p w14:paraId="54F659D9"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UPF</w:t>
      </w:r>
      <w:r w:rsidRPr="00226AA2">
        <w:rPr>
          <w:rFonts w:ascii="Times New Roman" w:eastAsia="SimSun" w:hAnsi="Times New Roman" w:cs="Times New Roman"/>
          <w:sz w:val="20"/>
          <w:szCs w:val="20"/>
          <w:lang w:val="en-US"/>
        </w:rPr>
        <w:tab/>
        <w:t>User Plane Function</w:t>
      </w:r>
    </w:p>
    <w:p w14:paraId="09E1AF1B"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UPT</w:t>
      </w:r>
      <w:r w:rsidRPr="00226AA2">
        <w:rPr>
          <w:rFonts w:ascii="Times New Roman" w:eastAsia="SimSun" w:hAnsi="Times New Roman" w:cs="Times New Roman"/>
          <w:sz w:val="20"/>
          <w:szCs w:val="20"/>
          <w:lang w:val="en-US"/>
        </w:rPr>
        <w:tab/>
        <w:t>UE Perceived Throughput</w:t>
      </w:r>
    </w:p>
    <w:p w14:paraId="3207470C"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USD</w:t>
      </w:r>
      <w:r w:rsidRPr="00226AA2">
        <w:rPr>
          <w:rFonts w:ascii="Times New Roman" w:eastAsia="SimSun" w:hAnsi="Times New Roman" w:cs="Times New Roman"/>
          <w:sz w:val="20"/>
          <w:szCs w:val="20"/>
          <w:lang w:val="en-US"/>
        </w:rPr>
        <w:tab/>
        <w:t>US Dollars</w:t>
      </w:r>
    </w:p>
    <w:p w14:paraId="5C3D5F97"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USS</w:t>
      </w:r>
      <w:r w:rsidRPr="00226AA2">
        <w:rPr>
          <w:rFonts w:ascii="Times New Roman" w:eastAsia="SimSun" w:hAnsi="Times New Roman" w:cs="Times New Roman"/>
          <w:sz w:val="20"/>
          <w:szCs w:val="20"/>
          <w:lang w:val="en-US"/>
        </w:rPr>
        <w:tab/>
        <w:t>Uncrewed Aerial System Service Supplier</w:t>
      </w:r>
    </w:p>
    <w:p w14:paraId="39890197"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UTM</w:t>
      </w:r>
      <w:r w:rsidRPr="00226AA2">
        <w:rPr>
          <w:rFonts w:ascii="Times New Roman" w:eastAsia="SimSun" w:hAnsi="Times New Roman" w:cs="Times New Roman"/>
          <w:sz w:val="20"/>
          <w:szCs w:val="20"/>
          <w:lang w:val="en-US"/>
        </w:rPr>
        <w:tab/>
        <w:t>Uncrewed Aerial System Traffic Management</w:t>
      </w:r>
    </w:p>
    <w:p w14:paraId="580EE09C"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UX</w:t>
      </w:r>
      <w:r w:rsidRPr="00226AA2">
        <w:rPr>
          <w:rFonts w:ascii="Times New Roman" w:eastAsia="SimSun" w:hAnsi="Times New Roman" w:cs="Times New Roman"/>
          <w:sz w:val="20"/>
          <w:szCs w:val="20"/>
          <w:lang w:val="en-US"/>
        </w:rPr>
        <w:tab/>
        <w:t xml:space="preserve">User </w:t>
      </w:r>
      <w:proofErr w:type="spellStart"/>
      <w:r w:rsidRPr="00226AA2">
        <w:rPr>
          <w:rFonts w:ascii="Times New Roman" w:eastAsia="SimSun" w:hAnsi="Times New Roman" w:cs="Times New Roman"/>
          <w:sz w:val="20"/>
          <w:szCs w:val="20"/>
          <w:lang w:val="en-US"/>
        </w:rPr>
        <w:t>eXperience</w:t>
      </w:r>
      <w:proofErr w:type="spellEnd"/>
    </w:p>
    <w:p w14:paraId="4DCBA9F2"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VLEO</w:t>
      </w:r>
      <w:r w:rsidRPr="00226AA2">
        <w:rPr>
          <w:rFonts w:ascii="Times New Roman" w:eastAsia="SimSun" w:hAnsi="Times New Roman" w:cs="Times New Roman"/>
          <w:sz w:val="20"/>
          <w:szCs w:val="20"/>
          <w:lang w:val="en-US"/>
        </w:rPr>
        <w:tab/>
        <w:t>Very Low Earth Orbit</w:t>
      </w:r>
    </w:p>
    <w:p w14:paraId="19438AA0"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VLM</w:t>
      </w:r>
      <w:r w:rsidRPr="00226AA2">
        <w:rPr>
          <w:rFonts w:ascii="Times New Roman" w:eastAsia="SimSun" w:hAnsi="Times New Roman" w:cs="Times New Roman"/>
          <w:sz w:val="20"/>
          <w:szCs w:val="20"/>
          <w:lang w:val="en-US"/>
        </w:rPr>
        <w:tab/>
        <w:t>Vision-Language Model</w:t>
      </w:r>
    </w:p>
    <w:p w14:paraId="4F29CA35"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VN</w:t>
      </w:r>
      <w:r w:rsidRPr="00226AA2">
        <w:rPr>
          <w:rFonts w:ascii="Times New Roman" w:eastAsia="SimSun" w:hAnsi="Times New Roman" w:cs="Times New Roman"/>
          <w:sz w:val="20"/>
          <w:szCs w:val="20"/>
          <w:lang w:val="en-US"/>
        </w:rPr>
        <w:tab/>
        <w:t>Virtual Network</w:t>
      </w:r>
    </w:p>
    <w:p w14:paraId="113F21EF"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VRU</w:t>
      </w:r>
      <w:r w:rsidRPr="00226AA2">
        <w:rPr>
          <w:rFonts w:ascii="Times New Roman" w:eastAsia="SimSun" w:hAnsi="Times New Roman" w:cs="Times New Roman"/>
          <w:sz w:val="20"/>
          <w:szCs w:val="20"/>
          <w:lang w:val="en-US"/>
        </w:rPr>
        <w:tab/>
        <w:t>Vulnerable Road User</w:t>
      </w:r>
    </w:p>
    <w:p w14:paraId="3E0576A9" w14:textId="77777777" w:rsidR="00226AA2" w:rsidRPr="00226AA2" w:rsidRDefault="00226AA2" w:rsidP="00226AA2">
      <w:pPr>
        <w:keepLines/>
        <w:spacing w:after="0" w:line="240" w:lineRule="auto"/>
        <w:ind w:left="1702" w:hanging="1418"/>
        <w:rPr>
          <w:rFonts w:ascii="Times New Roman" w:eastAsia="SimSun" w:hAnsi="Times New Roman" w:cs="Times New Roman"/>
          <w:sz w:val="20"/>
          <w:szCs w:val="20"/>
          <w:lang w:val="en-US"/>
        </w:rPr>
      </w:pPr>
      <w:r w:rsidRPr="00226AA2">
        <w:rPr>
          <w:rFonts w:ascii="Times New Roman" w:eastAsia="SimSun" w:hAnsi="Times New Roman" w:cs="Times New Roman"/>
          <w:sz w:val="20"/>
          <w:szCs w:val="20"/>
          <w:lang w:val="en-US"/>
        </w:rPr>
        <w:t>XR</w:t>
      </w:r>
      <w:r w:rsidRPr="00226AA2">
        <w:rPr>
          <w:rFonts w:ascii="Times New Roman" w:eastAsia="SimSun" w:hAnsi="Times New Roman" w:cs="Times New Roman"/>
          <w:sz w:val="20"/>
          <w:szCs w:val="20"/>
          <w:lang w:val="en-US"/>
        </w:rPr>
        <w:tab/>
      </w:r>
      <w:proofErr w:type="spellStart"/>
      <w:r w:rsidRPr="00226AA2">
        <w:rPr>
          <w:rFonts w:ascii="Times New Roman" w:eastAsia="SimSun" w:hAnsi="Times New Roman" w:cs="Times New Roman"/>
          <w:sz w:val="20"/>
          <w:szCs w:val="20"/>
          <w:lang w:val="en-US"/>
        </w:rPr>
        <w:t>eXtended</w:t>
      </w:r>
      <w:proofErr w:type="spellEnd"/>
      <w:r w:rsidRPr="00226AA2">
        <w:rPr>
          <w:rFonts w:ascii="Times New Roman" w:eastAsia="SimSun" w:hAnsi="Times New Roman" w:cs="Times New Roman"/>
          <w:sz w:val="20"/>
          <w:szCs w:val="20"/>
          <w:lang w:val="en-US"/>
        </w:rPr>
        <w:t xml:space="preserve"> Reality</w:t>
      </w:r>
    </w:p>
    <w:p w14:paraId="698BEAC1" w14:textId="77777777" w:rsidR="00126609" w:rsidRPr="00A93C50" w:rsidRDefault="00126609" w:rsidP="000256D5">
      <w:pPr>
        <w:spacing w:after="180" w:line="240" w:lineRule="auto"/>
        <w:rPr>
          <w:rFonts w:ascii="Times New Roman" w:eastAsia="Times New Roman" w:hAnsi="Times New Roman" w:cs="Times New Roman"/>
          <w:noProof/>
          <w:sz w:val="20"/>
          <w:szCs w:val="20"/>
          <w:lang w:val="en-US" w:eastAsia="en-US"/>
        </w:rPr>
      </w:pPr>
    </w:p>
    <w:p w14:paraId="6A2799D5" w14:textId="0C7D9369" w:rsidR="000E02B4" w:rsidRPr="000E02B4" w:rsidRDefault="00A93C50" w:rsidP="000E02B4">
      <w:pPr>
        <w:pBdr>
          <w:top w:val="single" w:sz="4" w:space="1" w:color="auto"/>
          <w:left w:val="single" w:sz="4" w:space="4" w:color="auto"/>
          <w:bottom w:val="single" w:sz="4" w:space="1" w:color="auto"/>
          <w:right w:val="single" w:sz="4" w:space="4" w:color="auto"/>
        </w:pBdr>
        <w:spacing w:line="278" w:lineRule="auto"/>
        <w:jc w:val="center"/>
        <w:rPr>
          <w:rFonts w:ascii="Aptos" w:eastAsia="MS Mincho" w:hAnsi="Aptos" w:cs="Arial"/>
          <w:color w:val="0070C0"/>
        </w:rPr>
      </w:pPr>
      <w:r>
        <w:rPr>
          <w:rFonts w:ascii="Aptos" w:eastAsia="MS Mincho" w:hAnsi="Aptos" w:cs="Arial"/>
          <w:color w:val="0070C0"/>
        </w:rPr>
        <w:t>THIRD</w:t>
      </w:r>
      <w:r w:rsidR="000E02B4" w:rsidRPr="000E02B4">
        <w:rPr>
          <w:rFonts w:ascii="Aptos" w:eastAsia="MS Mincho" w:hAnsi="Aptos" w:cs="Arial"/>
          <w:color w:val="0070C0"/>
        </w:rPr>
        <w:t xml:space="preserve"> CHANGE</w:t>
      </w:r>
    </w:p>
    <w:p w14:paraId="03C764AD" w14:textId="77777777" w:rsidR="005678AD" w:rsidRPr="005678AD" w:rsidRDefault="005678AD" w:rsidP="005678AD">
      <w:pPr>
        <w:keepNext/>
        <w:keepLines/>
        <w:overflowPunct w:val="0"/>
        <w:autoSpaceDE w:val="0"/>
        <w:autoSpaceDN w:val="0"/>
        <w:adjustRightInd w:val="0"/>
        <w:spacing w:before="180" w:after="180" w:line="240" w:lineRule="auto"/>
        <w:ind w:left="1134" w:hanging="1134"/>
        <w:outlineLvl w:val="1"/>
        <w:rPr>
          <w:rFonts w:ascii="Arial" w:eastAsia="DengXian" w:hAnsi="Arial" w:cs="Times New Roman"/>
          <w:sz w:val="32"/>
          <w:szCs w:val="20"/>
          <w:lang w:val="en-US"/>
        </w:rPr>
      </w:pPr>
      <w:bookmarkStart w:id="114" w:name="_Toc216796922"/>
      <w:r w:rsidRPr="005678AD">
        <w:rPr>
          <w:rFonts w:ascii="Arial" w:eastAsia="DengXian" w:hAnsi="Arial" w:cs="Times New Roman"/>
          <w:sz w:val="32"/>
          <w:szCs w:val="20"/>
          <w:lang w:val="en-US"/>
        </w:rPr>
        <w:t>4.2</w:t>
      </w:r>
      <w:r w:rsidRPr="005678AD">
        <w:rPr>
          <w:rFonts w:ascii="Arial" w:eastAsia="DengXian" w:hAnsi="Arial" w:cs="Times New Roman"/>
          <w:sz w:val="32"/>
          <w:szCs w:val="20"/>
          <w:lang w:val="en-US"/>
        </w:rPr>
        <w:tab/>
        <w:t>Sustainability</w:t>
      </w:r>
      <w:bookmarkEnd w:id="114"/>
    </w:p>
    <w:p w14:paraId="136DE09F" w14:textId="77777777" w:rsidR="005678AD" w:rsidRPr="005678AD" w:rsidRDefault="005678AD" w:rsidP="005678AD">
      <w:pPr>
        <w:overflowPunct w:val="0"/>
        <w:autoSpaceDE w:val="0"/>
        <w:autoSpaceDN w:val="0"/>
        <w:adjustRightInd w:val="0"/>
        <w:spacing w:after="180" w:line="240" w:lineRule="auto"/>
        <w:rPr>
          <w:rFonts w:ascii="Times New Roman" w:eastAsia="Times New Roman" w:hAnsi="Times New Roman" w:cs="Times New Roman"/>
          <w:sz w:val="20"/>
          <w:szCs w:val="20"/>
          <w:lang w:val="en-US"/>
        </w:rPr>
      </w:pPr>
      <w:r w:rsidRPr="005678AD">
        <w:rPr>
          <w:rFonts w:ascii="Times New Roman" w:eastAsia="Times New Roman" w:hAnsi="Times New Roman" w:cs="Times New Roman"/>
          <w:sz w:val="20"/>
          <w:szCs w:val="20"/>
          <w:lang w:val="en-US"/>
        </w:rPr>
        <w:t>According to the United Nations, “Sustainable development is development that meets the needs of the present without compromising the ability of future generations to meet their own needs.” [29]</w:t>
      </w:r>
    </w:p>
    <w:p w14:paraId="794EE7D5" w14:textId="77777777" w:rsidR="005678AD" w:rsidRPr="005678AD" w:rsidRDefault="005678AD" w:rsidP="005678AD">
      <w:pPr>
        <w:overflowPunct w:val="0"/>
        <w:autoSpaceDE w:val="0"/>
        <w:autoSpaceDN w:val="0"/>
        <w:adjustRightInd w:val="0"/>
        <w:spacing w:after="180" w:line="240" w:lineRule="auto"/>
        <w:rPr>
          <w:rFonts w:ascii="Times New Roman" w:eastAsia="Times New Roman" w:hAnsi="Times New Roman" w:cs="Times New Roman"/>
          <w:sz w:val="20"/>
          <w:szCs w:val="20"/>
          <w:lang w:val="en-US"/>
        </w:rPr>
      </w:pPr>
      <w:r w:rsidRPr="005678AD">
        <w:rPr>
          <w:rFonts w:ascii="Times New Roman" w:eastAsia="Times New Roman" w:hAnsi="Times New Roman" w:cs="Times New Roman"/>
          <w:sz w:val="20"/>
          <w:szCs w:val="20"/>
          <w:lang w:val="en-US"/>
        </w:rPr>
        <w:t>Many related target areas and actions are identified in the United Nations 17 Sustainable Development Goals (UN SDGs) [87], which are categorized into environmental, social and economic goals.</w:t>
      </w:r>
    </w:p>
    <w:p w14:paraId="6320DFCC" w14:textId="77777777" w:rsidR="005678AD" w:rsidRPr="005678AD" w:rsidRDefault="005678AD" w:rsidP="005678AD">
      <w:pPr>
        <w:overflowPunct w:val="0"/>
        <w:autoSpaceDE w:val="0"/>
        <w:autoSpaceDN w:val="0"/>
        <w:adjustRightInd w:val="0"/>
        <w:spacing w:after="180" w:line="240" w:lineRule="auto"/>
        <w:rPr>
          <w:rFonts w:ascii="Times New Roman" w:eastAsia="Times New Roman" w:hAnsi="Times New Roman" w:cs="Times New Roman"/>
          <w:sz w:val="20"/>
          <w:szCs w:val="20"/>
          <w:lang w:val="en-US"/>
        </w:rPr>
      </w:pPr>
      <w:r w:rsidRPr="005678AD">
        <w:rPr>
          <w:rFonts w:ascii="Times New Roman" w:eastAsia="Times New Roman" w:hAnsi="Times New Roman" w:cs="Times New Roman"/>
          <w:sz w:val="20"/>
          <w:szCs w:val="20"/>
          <w:lang w:val="en-US"/>
        </w:rPr>
        <w:t>ITU-R has identified “the motivation for the development of IMT-2030 is to continue to build an inclusive information society towards contributing to support the United Nations Sustainable Development Goals (SDGs)." [27] "Sustainability is a foundational aspiration of future IMT systems. IMT-2030 is expected to help address the need for increased environmental, social, and economic sustainability”. [27]</w:t>
      </w:r>
    </w:p>
    <w:p w14:paraId="6BBB0651" w14:textId="53331171" w:rsidR="00F360F1" w:rsidRDefault="00F360F1" w:rsidP="000256D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ins w:id="115" w:author="Nokia_LWG_r1" w:date="2025-11-19T13:46:00Z">
        <w:r>
          <w:rPr>
            <w:rFonts w:ascii="Times New Roman" w:eastAsia="Times New Roman" w:hAnsi="Times New Roman" w:cs="Times New Roman"/>
            <w:sz w:val="20"/>
            <w:szCs w:val="20"/>
            <w:lang w:val="en-US"/>
          </w:rPr>
          <w:t>More con</w:t>
        </w:r>
      </w:ins>
      <w:ins w:id="116" w:author="Nokia_LWG_r1" w:date="2025-11-19T13:47:00Z">
        <w:r>
          <w:rPr>
            <w:rFonts w:ascii="Times New Roman" w:eastAsia="Times New Roman" w:hAnsi="Times New Roman" w:cs="Times New Roman"/>
            <w:sz w:val="20"/>
            <w:szCs w:val="20"/>
            <w:lang w:val="en-US"/>
          </w:rPr>
          <w:t xml:space="preserve">siderations on sustainability in 6G are provided in clause </w:t>
        </w:r>
      </w:ins>
      <w:bookmarkStart w:id="117" w:name="_Hlk214452595"/>
      <w:proofErr w:type="gramStart"/>
      <w:ins w:id="118" w:author="Nokia_LWG_r1" w:date="2026-01-05T11:22:00Z">
        <w:r w:rsidR="00E12B69">
          <w:rPr>
            <w:rFonts w:ascii="Times New Roman" w:eastAsia="Times New Roman" w:hAnsi="Times New Roman" w:cs="Times New Roman"/>
            <w:sz w:val="20"/>
            <w:szCs w:val="20"/>
            <w:lang w:val="en-US"/>
          </w:rPr>
          <w:t>13</w:t>
        </w:r>
      </w:ins>
      <w:ins w:id="119" w:author="Nokia_LWG_r1" w:date="2025-11-19T13:47:00Z">
        <w:r>
          <w:rPr>
            <w:rFonts w:ascii="Times New Roman" w:eastAsia="Times New Roman" w:hAnsi="Times New Roman" w:cs="Times New Roman"/>
            <w:sz w:val="20"/>
            <w:szCs w:val="20"/>
            <w:lang w:val="en-US"/>
          </w:rPr>
          <w:t>.</w:t>
        </w:r>
      </w:ins>
      <w:ins w:id="120" w:author="Nokia_LWG_r1" w:date="2025-11-19T13:48:00Z">
        <w:r w:rsidR="00787B32" w:rsidRPr="00787B32">
          <w:rPr>
            <w:rFonts w:ascii="Times New Roman" w:eastAsia="Times New Roman" w:hAnsi="Times New Roman" w:cs="Times New Roman"/>
            <w:sz w:val="20"/>
            <w:szCs w:val="20"/>
            <w:highlight w:val="yellow"/>
            <w:lang w:val="en-US"/>
          </w:rPr>
          <w:t>&lt;</w:t>
        </w:r>
      </w:ins>
      <w:proofErr w:type="gramEnd"/>
      <w:ins w:id="121" w:author="Nokia_LWG_r1" w:date="2026-01-05T11:22:00Z">
        <w:r w:rsidR="00E12B69">
          <w:rPr>
            <w:rFonts w:ascii="Times New Roman" w:eastAsia="Times New Roman" w:hAnsi="Times New Roman" w:cs="Times New Roman"/>
            <w:sz w:val="20"/>
            <w:szCs w:val="20"/>
            <w:highlight w:val="yellow"/>
            <w:lang w:val="en-US"/>
          </w:rPr>
          <w:t>X</w:t>
        </w:r>
      </w:ins>
      <w:ins w:id="122" w:author="Nokia_LWG_r1" w:date="2025-11-19T13:48:00Z">
        <w:r w:rsidR="00787B32" w:rsidRPr="00787B32">
          <w:rPr>
            <w:rFonts w:ascii="Times New Roman" w:eastAsia="Times New Roman" w:hAnsi="Times New Roman" w:cs="Times New Roman"/>
            <w:sz w:val="20"/>
            <w:szCs w:val="20"/>
            <w:highlight w:val="yellow"/>
            <w:lang w:val="en-US"/>
          </w:rPr>
          <w:t>&gt;</w:t>
        </w:r>
      </w:ins>
      <w:bookmarkEnd w:id="117"/>
      <w:ins w:id="123" w:author="Nokia_LWG_r1" w:date="2025-11-19T13:47:00Z">
        <w:r>
          <w:rPr>
            <w:rFonts w:ascii="Times New Roman" w:eastAsia="Times New Roman" w:hAnsi="Times New Roman" w:cs="Times New Roman"/>
            <w:sz w:val="20"/>
            <w:szCs w:val="20"/>
            <w:lang w:val="en-US"/>
          </w:rPr>
          <w:t>.</w:t>
        </w:r>
      </w:ins>
    </w:p>
    <w:p w14:paraId="576561C1" w14:textId="00FA5B79" w:rsidR="00E12C15" w:rsidDel="00601AEF" w:rsidRDefault="00E12C15" w:rsidP="00A93C50">
      <w:pPr>
        <w:pStyle w:val="EditorsNote"/>
        <w:rPr>
          <w:del w:id="124" w:author="Nokia_LWG_r1" w:date="2026-01-05T11:27:00Z"/>
          <w:rFonts w:eastAsia="Times New Roman"/>
          <w:lang w:val="en-US"/>
        </w:rPr>
      </w:pPr>
      <w:del w:id="125" w:author="Nokia_LWG_r1" w:date="2026-01-05T11:27:00Z">
        <w:r w:rsidRPr="000256D5" w:rsidDel="00601AEF">
          <w:rPr>
            <w:lang w:val="en-US"/>
          </w:rPr>
          <w:delText>Editor's Note: this sub-clause on sustainability may be moved as another 4.x sub-clause or as normal text of the Overview clause.</w:delText>
        </w:r>
      </w:del>
    </w:p>
    <w:p w14:paraId="72FF2197" w14:textId="0797F8A2" w:rsidR="001E7270" w:rsidRPr="005C4711" w:rsidRDefault="00A93C50" w:rsidP="001E7270">
      <w:pPr>
        <w:pBdr>
          <w:top w:val="single" w:sz="4" w:space="1" w:color="auto"/>
          <w:left w:val="single" w:sz="4" w:space="4" w:color="auto"/>
          <w:bottom w:val="single" w:sz="4" w:space="1" w:color="auto"/>
          <w:right w:val="single" w:sz="4" w:space="4" w:color="auto"/>
        </w:pBdr>
        <w:jc w:val="center"/>
        <w:rPr>
          <w:color w:val="0070C0"/>
        </w:rPr>
      </w:pPr>
      <w:r>
        <w:rPr>
          <w:color w:val="0070C0"/>
        </w:rPr>
        <w:t>FOURTH</w:t>
      </w:r>
      <w:r w:rsidR="001E7270" w:rsidRPr="005C4711">
        <w:rPr>
          <w:color w:val="0070C0"/>
        </w:rPr>
        <w:t xml:space="preserve"> CHANGE</w:t>
      </w:r>
    </w:p>
    <w:p w14:paraId="63535AFA" w14:textId="77777777" w:rsidR="00014DBC" w:rsidRDefault="00014DBC">
      <w:pPr>
        <w:rPr>
          <w:ins w:id="126" w:author="rev1129" w:date="2026-02-09T18:03:00Z" w16du:dateUtc="2026-02-09T12:33:00Z"/>
          <w:rFonts w:ascii="Arial" w:eastAsia="DengXian" w:hAnsi="Arial" w:cs="Times New Roman"/>
          <w:sz w:val="32"/>
          <w:szCs w:val="20"/>
          <w:lang w:val="en-US"/>
        </w:rPr>
      </w:pPr>
      <w:bookmarkStart w:id="127" w:name="_Toc208485277"/>
      <w:ins w:id="128" w:author="rev1129" w:date="2026-02-09T18:03:00Z" w16du:dateUtc="2026-02-09T12:33:00Z">
        <w:r>
          <w:rPr>
            <w:rFonts w:ascii="Arial" w:eastAsia="DengXian" w:hAnsi="Arial" w:cs="Times New Roman"/>
            <w:sz w:val="32"/>
            <w:szCs w:val="20"/>
            <w:lang w:val="en-US"/>
          </w:rPr>
          <w:br w:type="page"/>
        </w:r>
      </w:ins>
    </w:p>
    <w:p w14:paraId="37C26B15" w14:textId="10FD5FDD" w:rsidR="006835B9" w:rsidRPr="000256D5" w:rsidRDefault="00E12B69" w:rsidP="006835B9">
      <w:pPr>
        <w:keepNext/>
        <w:keepLines/>
        <w:overflowPunct w:val="0"/>
        <w:autoSpaceDE w:val="0"/>
        <w:autoSpaceDN w:val="0"/>
        <w:adjustRightInd w:val="0"/>
        <w:spacing w:before="180" w:after="180" w:line="240" w:lineRule="auto"/>
        <w:ind w:left="1134" w:hanging="1134"/>
        <w:textAlignment w:val="baseline"/>
        <w:outlineLvl w:val="1"/>
        <w:rPr>
          <w:ins w:id="129" w:author="Nokia_LWG_r1" w:date="2025-12-22T18:28:00Z"/>
          <w:rFonts w:ascii="Arial" w:eastAsia="DengXian" w:hAnsi="Arial" w:cs="Times New Roman"/>
          <w:sz w:val="32"/>
          <w:szCs w:val="20"/>
          <w:lang w:val="en-US"/>
        </w:rPr>
      </w:pPr>
      <w:ins w:id="130" w:author="Nokia_LWG_r1" w:date="2026-01-05T11:22:00Z">
        <w:r>
          <w:rPr>
            <w:rFonts w:ascii="Arial" w:eastAsia="DengXian" w:hAnsi="Arial" w:cs="Times New Roman"/>
            <w:sz w:val="32"/>
            <w:szCs w:val="20"/>
            <w:lang w:val="en-US"/>
          </w:rPr>
          <w:lastRenderedPageBreak/>
          <w:t>13</w:t>
        </w:r>
      </w:ins>
      <w:ins w:id="131" w:author="Nokia_LWG_r1" w:date="2025-12-22T18:28:00Z">
        <w:r w:rsidR="006835B9" w:rsidRPr="000256D5">
          <w:rPr>
            <w:rFonts w:ascii="Arial" w:eastAsia="DengXian" w:hAnsi="Arial" w:cs="Times New Roman"/>
            <w:sz w:val="32"/>
            <w:szCs w:val="20"/>
            <w:lang w:val="en-US"/>
          </w:rPr>
          <w:t>.</w:t>
        </w:r>
        <w:r w:rsidR="006835B9" w:rsidRPr="00787B32">
          <w:rPr>
            <w:rFonts w:ascii="Arial" w:eastAsia="DengXian" w:hAnsi="Arial" w:cs="Times New Roman"/>
            <w:sz w:val="32"/>
            <w:szCs w:val="20"/>
            <w:highlight w:val="yellow"/>
            <w:lang w:val="en-US"/>
          </w:rPr>
          <w:t>&lt;</w:t>
        </w:r>
      </w:ins>
      <w:ins w:id="132" w:author="Nokia_LWG_r1" w:date="2026-01-05T11:22:00Z">
        <w:r>
          <w:rPr>
            <w:rFonts w:ascii="Arial" w:eastAsia="DengXian" w:hAnsi="Arial" w:cs="Times New Roman"/>
            <w:sz w:val="32"/>
            <w:szCs w:val="20"/>
            <w:highlight w:val="yellow"/>
            <w:lang w:val="en-US"/>
          </w:rPr>
          <w:t>X</w:t>
        </w:r>
      </w:ins>
      <w:ins w:id="133" w:author="Nokia_LWG_r1" w:date="2025-12-22T18:28:00Z">
        <w:r w:rsidR="006835B9" w:rsidRPr="00787B32">
          <w:rPr>
            <w:rFonts w:ascii="Arial" w:eastAsia="DengXian" w:hAnsi="Arial" w:cs="Times New Roman"/>
            <w:sz w:val="32"/>
            <w:szCs w:val="20"/>
            <w:highlight w:val="yellow"/>
            <w:lang w:val="en-US"/>
          </w:rPr>
          <w:t>&gt;</w:t>
        </w:r>
        <w:r w:rsidR="006835B9" w:rsidRPr="000256D5">
          <w:rPr>
            <w:rFonts w:ascii="Arial" w:eastAsia="DengXian" w:hAnsi="Arial" w:cs="Times New Roman"/>
            <w:sz w:val="32"/>
            <w:szCs w:val="20"/>
            <w:lang w:val="en-US"/>
          </w:rPr>
          <w:tab/>
        </w:r>
        <w:r w:rsidR="006835B9">
          <w:rPr>
            <w:rFonts w:ascii="Arial" w:eastAsia="DengXian" w:hAnsi="Arial" w:cs="Times New Roman"/>
            <w:sz w:val="32"/>
            <w:szCs w:val="20"/>
            <w:lang w:val="en-US"/>
          </w:rPr>
          <w:t>Considerations on s</w:t>
        </w:r>
        <w:r w:rsidR="006835B9" w:rsidRPr="000256D5">
          <w:rPr>
            <w:rFonts w:ascii="Arial" w:eastAsia="DengXian" w:hAnsi="Arial" w:cs="Times New Roman"/>
            <w:sz w:val="32"/>
            <w:szCs w:val="20"/>
            <w:lang w:val="en-US"/>
          </w:rPr>
          <w:t>ustainability</w:t>
        </w:r>
      </w:ins>
    </w:p>
    <w:p w14:paraId="3892DC98" w14:textId="13D0B2EF" w:rsidR="006835B9" w:rsidRPr="00BB0E2A" w:rsidDel="009668D5" w:rsidRDefault="00E12B69" w:rsidP="006835B9">
      <w:pPr>
        <w:keepNext/>
        <w:keepLines/>
        <w:overflowPunct w:val="0"/>
        <w:autoSpaceDE w:val="0"/>
        <w:autoSpaceDN w:val="0"/>
        <w:adjustRightInd w:val="0"/>
        <w:spacing w:before="120" w:after="180" w:line="240" w:lineRule="auto"/>
        <w:ind w:left="1214" w:hanging="1214"/>
        <w:textAlignment w:val="baseline"/>
        <w:outlineLvl w:val="2"/>
        <w:rPr>
          <w:ins w:id="134" w:author="Nokia_LWG_r1" w:date="2025-12-22T18:28:00Z"/>
          <w:del w:id="135" w:author="rev1129" w:date="2026-02-12T09:02:00Z" w16du:dateUtc="2026-02-12T03:32:00Z"/>
          <w:rFonts w:ascii="Arial" w:eastAsia="SimSun" w:hAnsi="Arial" w:cs="Times New Roman"/>
          <w:sz w:val="28"/>
          <w:szCs w:val="20"/>
          <w:lang w:val="en-US" w:eastAsia="zh-CN"/>
        </w:rPr>
      </w:pPr>
      <w:ins w:id="136" w:author="Nokia_LWG_r1" w:date="2026-01-05T11:22:00Z">
        <w:del w:id="137" w:author="rev1129" w:date="2026-02-12T09:02:00Z" w16du:dateUtc="2026-02-12T03:32:00Z">
          <w:r w:rsidDel="009668D5">
            <w:rPr>
              <w:rFonts w:ascii="Arial" w:eastAsia="SimSun" w:hAnsi="Arial" w:cs="Times New Roman"/>
              <w:sz w:val="28"/>
              <w:szCs w:val="20"/>
              <w:lang w:val="en-US" w:eastAsia="zh-CN"/>
            </w:rPr>
            <w:delText>13</w:delText>
          </w:r>
        </w:del>
      </w:ins>
      <w:ins w:id="138" w:author="Nokia_LWG_r1" w:date="2025-12-22T18:28:00Z">
        <w:del w:id="139" w:author="rev1129" w:date="2026-02-12T09:02:00Z" w16du:dateUtc="2026-02-12T03:32:00Z">
          <w:r w:rsidR="006835B9" w:rsidDel="009668D5">
            <w:rPr>
              <w:rFonts w:ascii="Arial" w:eastAsia="SimSun" w:hAnsi="Arial" w:cs="Times New Roman"/>
              <w:sz w:val="28"/>
              <w:szCs w:val="20"/>
              <w:lang w:val="en-US" w:eastAsia="zh-CN"/>
            </w:rPr>
            <w:delText>.</w:delText>
          </w:r>
          <w:r w:rsidR="006835B9" w:rsidRPr="00DD6F2E" w:rsidDel="009668D5">
            <w:rPr>
              <w:rFonts w:ascii="Arial" w:eastAsia="SimSun" w:hAnsi="Arial" w:cs="Times New Roman"/>
              <w:sz w:val="28"/>
              <w:szCs w:val="20"/>
              <w:highlight w:val="yellow"/>
              <w:lang w:val="en-US" w:eastAsia="zh-CN"/>
            </w:rPr>
            <w:delText>&lt;</w:delText>
          </w:r>
        </w:del>
      </w:ins>
      <w:ins w:id="140" w:author="Nokia_LWG_r1" w:date="2026-01-05T11:22:00Z">
        <w:del w:id="141" w:author="rev1129" w:date="2026-02-12T09:02:00Z" w16du:dateUtc="2026-02-12T03:32:00Z">
          <w:r w:rsidDel="009668D5">
            <w:rPr>
              <w:rFonts w:ascii="Arial" w:eastAsia="SimSun" w:hAnsi="Arial" w:cs="Times New Roman"/>
              <w:sz w:val="28"/>
              <w:szCs w:val="20"/>
              <w:highlight w:val="yellow"/>
              <w:lang w:val="en-US" w:eastAsia="zh-CN"/>
            </w:rPr>
            <w:delText>X</w:delText>
          </w:r>
        </w:del>
      </w:ins>
      <w:ins w:id="142" w:author="Nokia_LWG_r1" w:date="2025-12-22T18:28:00Z">
        <w:del w:id="143" w:author="rev1129" w:date="2026-02-12T09:02:00Z" w16du:dateUtc="2026-02-12T03:32:00Z">
          <w:r w:rsidR="006835B9" w:rsidRPr="00DD6F2E" w:rsidDel="009668D5">
            <w:rPr>
              <w:rFonts w:ascii="Arial" w:eastAsia="SimSun" w:hAnsi="Arial" w:cs="Times New Roman"/>
              <w:sz w:val="28"/>
              <w:szCs w:val="20"/>
              <w:highlight w:val="yellow"/>
              <w:lang w:val="en-US" w:eastAsia="zh-CN"/>
            </w:rPr>
            <w:delText>&gt;</w:delText>
          </w:r>
          <w:r w:rsidR="006835B9" w:rsidDel="009668D5">
            <w:rPr>
              <w:rFonts w:ascii="Arial" w:eastAsia="SimSun" w:hAnsi="Arial" w:cs="Times New Roman"/>
              <w:sz w:val="28"/>
              <w:szCs w:val="20"/>
              <w:lang w:val="en-US" w:eastAsia="zh-CN"/>
            </w:rPr>
            <w:delText>.1</w:delText>
          </w:r>
          <w:r w:rsidR="006835B9" w:rsidRPr="00DD6F2E" w:rsidDel="009668D5">
            <w:rPr>
              <w:rFonts w:ascii="Arial" w:eastAsia="SimSun" w:hAnsi="Arial" w:cs="Times New Roman"/>
              <w:sz w:val="28"/>
              <w:szCs w:val="20"/>
              <w:lang w:val="en-US" w:eastAsia="zh-CN"/>
            </w:rPr>
            <w:tab/>
          </w:r>
          <w:bookmarkEnd w:id="127"/>
          <w:r w:rsidR="006835B9" w:rsidRPr="00BB0E2A" w:rsidDel="009668D5">
            <w:rPr>
              <w:rFonts w:ascii="Arial" w:eastAsia="SimSun" w:hAnsi="Arial" w:cs="Times New Roman"/>
              <w:sz w:val="28"/>
              <w:szCs w:val="20"/>
              <w:lang w:val="en-US" w:eastAsia="zh-CN"/>
            </w:rPr>
            <w:delText xml:space="preserve">Sustainability </w:delText>
          </w:r>
        </w:del>
      </w:ins>
      <w:ins w:id="144" w:author="Nokia_LWG_r1" w:date="2026-01-20T11:00:00Z" w16du:dateUtc="2026-01-20T10:00:00Z">
        <w:del w:id="145" w:author="rev1129" w:date="2026-02-12T09:02:00Z" w16du:dateUtc="2026-02-12T03:32:00Z">
          <w:r w:rsidR="00EF0CDC" w:rsidRPr="00BB0E2A" w:rsidDel="009668D5">
            <w:rPr>
              <w:rFonts w:ascii="Arial" w:eastAsia="SimSun" w:hAnsi="Arial" w:cs="Times New Roman"/>
              <w:sz w:val="28"/>
              <w:szCs w:val="20"/>
              <w:lang w:val="en-US" w:eastAsia="zh-CN"/>
            </w:rPr>
            <w:delText>dimension</w:delText>
          </w:r>
        </w:del>
      </w:ins>
      <w:ins w:id="146" w:author="Nokia_LWG_r1" w:date="2025-12-22T18:28:00Z">
        <w:del w:id="147" w:author="rev1129" w:date="2026-02-12T09:02:00Z" w16du:dateUtc="2026-02-12T03:32:00Z">
          <w:r w:rsidR="006835B9" w:rsidRPr="00BB0E2A" w:rsidDel="009668D5">
            <w:rPr>
              <w:rFonts w:ascii="Arial" w:eastAsia="SimSun" w:hAnsi="Arial" w:cs="Times New Roman"/>
              <w:sz w:val="28"/>
              <w:szCs w:val="20"/>
              <w:lang w:val="en-US" w:eastAsia="zh-CN"/>
            </w:rPr>
            <w:delText>s</w:delText>
          </w:r>
        </w:del>
      </w:ins>
    </w:p>
    <w:p w14:paraId="7525967F" w14:textId="3236A135" w:rsidR="006835B9" w:rsidRPr="00BB0E2A" w:rsidRDefault="006835B9" w:rsidP="006835B9">
      <w:pPr>
        <w:spacing w:after="180" w:line="240" w:lineRule="auto"/>
        <w:rPr>
          <w:ins w:id="148" w:author="Nokia_LWG_r1" w:date="2025-12-22T18:28:00Z"/>
          <w:rFonts w:ascii="Times New Roman" w:eastAsia="Times New Roman" w:hAnsi="Times New Roman" w:cs="Times New Roman"/>
          <w:sz w:val="20"/>
          <w:szCs w:val="20"/>
          <w:lang w:val="en-US" w:eastAsia="en-US"/>
        </w:rPr>
      </w:pPr>
      <w:ins w:id="149" w:author="Nokia_LWG_r1" w:date="2025-12-22T18:28:00Z">
        <w:r w:rsidRPr="00BB0E2A">
          <w:rPr>
            <w:rFonts w:ascii="Times New Roman" w:eastAsia="Times New Roman" w:hAnsi="Times New Roman" w:cs="Times New Roman"/>
            <w:sz w:val="20"/>
            <w:szCs w:val="20"/>
            <w:lang w:val="en-US" w:eastAsia="en-US"/>
          </w:rPr>
          <w:t xml:space="preserve">6G as envisioned in this document considers sustainability </w:t>
        </w:r>
      </w:ins>
      <w:bookmarkStart w:id="150" w:name="_Hlk219799376"/>
      <w:ins w:id="151" w:author="Nokia_LWG_r1" w:date="2026-01-20T11:02:00Z" w16du:dateUtc="2026-01-20T10:02:00Z">
        <w:r w:rsidR="004E2717" w:rsidRPr="00BB0E2A">
          <w:rPr>
            <w:rFonts w:ascii="Times New Roman" w:eastAsia="Times New Roman" w:hAnsi="Times New Roman" w:cs="Times New Roman"/>
            <w:sz w:val="20"/>
            <w:szCs w:val="20"/>
            <w:lang w:val="en-US" w:eastAsia="en-US"/>
          </w:rPr>
          <w:t>dimensions</w:t>
        </w:r>
      </w:ins>
      <w:ins w:id="152" w:author="Nokia_LWG_r1" w:date="2025-12-22T18:28:00Z">
        <w:r w:rsidRPr="00BB0E2A">
          <w:rPr>
            <w:rFonts w:ascii="Times New Roman" w:eastAsia="Times New Roman" w:hAnsi="Times New Roman" w:cs="Times New Roman"/>
            <w:sz w:val="20"/>
            <w:szCs w:val="20"/>
            <w:lang w:val="en-US" w:eastAsia="en-US"/>
          </w:rPr>
          <w:t xml:space="preserve"> </w:t>
        </w:r>
        <w:bookmarkEnd w:id="150"/>
        <w:r w:rsidRPr="00BB0E2A">
          <w:rPr>
            <w:rFonts w:ascii="Times New Roman" w:eastAsia="Times New Roman" w:hAnsi="Times New Roman" w:cs="Times New Roman"/>
            <w:sz w:val="20"/>
            <w:szCs w:val="20"/>
            <w:lang w:val="en-US" w:eastAsia="en-US"/>
          </w:rPr>
          <w:t>both in its own technological lifecycle (“</w:t>
        </w:r>
        <w:r w:rsidRPr="00BB0E2A">
          <w:rPr>
            <w:rFonts w:ascii="Times New Roman" w:eastAsia="Times New Roman" w:hAnsi="Times New Roman" w:cs="Times New Roman"/>
            <w:i/>
            <w:iCs/>
            <w:sz w:val="20"/>
            <w:szCs w:val="20"/>
            <w:lang w:val="en-US" w:eastAsia="en-US"/>
          </w:rPr>
          <w:t>Sustainable 6G</w:t>
        </w:r>
        <w:r w:rsidRPr="00BB0E2A">
          <w:rPr>
            <w:rFonts w:ascii="Times New Roman" w:eastAsia="Times New Roman" w:hAnsi="Times New Roman" w:cs="Times New Roman"/>
            <w:sz w:val="20"/>
            <w:szCs w:val="20"/>
            <w:lang w:val="en-US" w:eastAsia="en-US"/>
          </w:rPr>
          <w:t>”) and for its application across industries (“</w:t>
        </w:r>
        <w:r w:rsidRPr="00BB0E2A">
          <w:rPr>
            <w:rFonts w:ascii="Times New Roman" w:eastAsia="Times New Roman" w:hAnsi="Times New Roman" w:cs="Times New Roman"/>
            <w:i/>
            <w:iCs/>
            <w:sz w:val="20"/>
            <w:szCs w:val="20"/>
            <w:lang w:val="en-US" w:eastAsia="en-US"/>
          </w:rPr>
          <w:t>6G for sustainability</w:t>
        </w:r>
        <w:r w:rsidRPr="00BB0E2A">
          <w:rPr>
            <w:rFonts w:ascii="Times New Roman" w:eastAsia="Times New Roman" w:hAnsi="Times New Roman" w:cs="Times New Roman"/>
            <w:sz w:val="20"/>
            <w:szCs w:val="20"/>
            <w:lang w:val="en-US" w:eastAsia="en-US"/>
          </w:rPr>
          <w:t xml:space="preserve">”). In that sense, 6G can contribute to nearly all the 17 </w:t>
        </w:r>
        <w:r w:rsidRPr="00BB0E2A">
          <w:rPr>
            <w:rFonts w:ascii="Times New Roman" w:eastAsia="Times New Roman" w:hAnsi="Times New Roman" w:cs="Times New Roman"/>
            <w:sz w:val="20"/>
            <w:szCs w:val="20"/>
            <w:lang w:val="en-US" w:eastAsia="en-US"/>
          </w:rPr>
          <w:fldChar w:fldCharType="begin"/>
        </w:r>
        <w:r w:rsidRPr="00BB0E2A">
          <w:rPr>
            <w:rFonts w:ascii="Times New Roman" w:eastAsia="Times New Roman" w:hAnsi="Times New Roman" w:cs="Times New Roman"/>
            <w:sz w:val="20"/>
            <w:szCs w:val="20"/>
            <w:lang w:val="en-US" w:eastAsia="en-US"/>
          </w:rPr>
          <w:instrText>HYPERLINK "https://sdgs.un.org/goals"</w:instrText>
        </w:r>
        <w:r w:rsidRPr="00BB0E2A">
          <w:rPr>
            <w:rFonts w:ascii="Times New Roman" w:eastAsia="Times New Roman" w:hAnsi="Times New Roman" w:cs="Times New Roman"/>
            <w:sz w:val="20"/>
            <w:szCs w:val="20"/>
            <w:lang w:val="en-US" w:eastAsia="en-US"/>
          </w:rPr>
        </w:r>
        <w:r w:rsidRPr="00BB0E2A">
          <w:rPr>
            <w:rFonts w:ascii="Times New Roman" w:eastAsia="Times New Roman" w:hAnsi="Times New Roman" w:cs="Times New Roman"/>
            <w:sz w:val="20"/>
            <w:szCs w:val="20"/>
            <w:lang w:val="en-US" w:eastAsia="en-US"/>
          </w:rPr>
          <w:fldChar w:fldCharType="separate"/>
        </w:r>
        <w:r w:rsidRPr="00BB0E2A">
          <w:rPr>
            <w:rStyle w:val="Hyperlink"/>
            <w:rFonts w:ascii="Times New Roman" w:eastAsia="Times New Roman" w:hAnsi="Times New Roman" w:cs="Times New Roman"/>
            <w:color w:val="auto"/>
            <w:sz w:val="20"/>
            <w:szCs w:val="20"/>
            <w:u w:val="none"/>
            <w:lang w:val="en-US" w:eastAsia="en-US"/>
          </w:rPr>
          <w:t>United Nations’ Sustainable Development Goals</w:t>
        </w:r>
        <w:r w:rsidRPr="00BB0E2A">
          <w:rPr>
            <w:rFonts w:ascii="Times New Roman" w:eastAsia="Times New Roman" w:hAnsi="Times New Roman" w:cs="Times New Roman"/>
            <w:sz w:val="20"/>
            <w:szCs w:val="20"/>
            <w:lang w:eastAsia="en-US"/>
          </w:rPr>
          <w:fldChar w:fldCharType="end"/>
        </w:r>
        <w:r w:rsidRPr="00BB0E2A">
          <w:rPr>
            <w:rFonts w:ascii="Times New Roman" w:eastAsia="Times New Roman" w:hAnsi="Times New Roman" w:cs="Times New Roman"/>
            <w:sz w:val="20"/>
            <w:szCs w:val="20"/>
            <w:lang w:val="en-US" w:eastAsia="en-US"/>
          </w:rPr>
          <w:t xml:space="preserve"> (UN SDGs), directly or indirectly, and benefit people, planet and the economy.</w:t>
        </w:r>
      </w:ins>
    </w:p>
    <w:p w14:paraId="7B7D866D" w14:textId="77777777" w:rsidR="00AC4011" w:rsidRDefault="00A32325" w:rsidP="0053272B">
      <w:pPr>
        <w:spacing w:after="180" w:line="240" w:lineRule="auto"/>
        <w:rPr>
          <w:ins w:id="153" w:author="rev1129" w:date="2026-02-09T22:25:00Z" w16du:dateUtc="2026-02-09T16:55:00Z"/>
          <w:rFonts w:ascii="Times New Roman" w:eastAsia="Times New Roman" w:hAnsi="Times New Roman" w:cs="Times New Roman"/>
          <w:sz w:val="20"/>
          <w:szCs w:val="20"/>
          <w:lang w:val="en-US" w:eastAsia="en-US"/>
        </w:rPr>
      </w:pPr>
      <w:ins w:id="154" w:author="rev1129" w:date="2026-02-09T22:25:00Z" w16du:dateUtc="2026-02-09T16:55:00Z">
        <w:r w:rsidRPr="00A32325">
          <w:rPr>
            <w:rFonts w:ascii="Times New Roman" w:eastAsia="Times New Roman" w:hAnsi="Times New Roman" w:cs="Times New Roman"/>
            <w:sz w:val="20"/>
            <w:szCs w:val="20"/>
            <w:lang w:val="en-US" w:eastAsia="en-US"/>
          </w:rPr>
          <w:t xml:space="preserve">The present document contains use cases which have been influenced by the concept of sustainability and, in some cases, document these influences in the description clause. Through </w:t>
        </w:r>
        <w:proofErr w:type="gramStart"/>
        <w:r w:rsidRPr="00A32325">
          <w:rPr>
            <w:rFonts w:ascii="Times New Roman" w:eastAsia="Times New Roman" w:hAnsi="Times New Roman" w:cs="Times New Roman"/>
            <w:sz w:val="20"/>
            <w:szCs w:val="20"/>
            <w:lang w:val="en-US" w:eastAsia="en-US"/>
          </w:rPr>
          <w:t>these use</w:t>
        </w:r>
        <w:proofErr w:type="gramEnd"/>
        <w:r w:rsidRPr="00A32325">
          <w:rPr>
            <w:rFonts w:ascii="Times New Roman" w:eastAsia="Times New Roman" w:hAnsi="Times New Roman" w:cs="Times New Roman"/>
            <w:sz w:val="20"/>
            <w:szCs w:val="20"/>
            <w:lang w:val="en-US" w:eastAsia="en-US"/>
          </w:rPr>
          <w:t xml:space="preserve"> cases, requirements have been derived which push forward sustainable development of 3GPP technologies and features </w:t>
        </w:r>
        <w:proofErr w:type="gramStart"/>
        <w:r w:rsidRPr="00A32325">
          <w:rPr>
            <w:rFonts w:ascii="Times New Roman" w:eastAsia="Times New Roman" w:hAnsi="Times New Roman" w:cs="Times New Roman"/>
            <w:sz w:val="20"/>
            <w:szCs w:val="20"/>
            <w:lang w:val="en-US" w:eastAsia="en-US"/>
          </w:rPr>
          <w:t>in order to</w:t>
        </w:r>
        <w:proofErr w:type="gramEnd"/>
        <w:r w:rsidRPr="00A32325">
          <w:rPr>
            <w:rFonts w:ascii="Times New Roman" w:eastAsia="Times New Roman" w:hAnsi="Times New Roman" w:cs="Times New Roman"/>
            <w:sz w:val="20"/>
            <w:szCs w:val="20"/>
            <w:lang w:val="en-US" w:eastAsia="en-US"/>
          </w:rPr>
          <w:t xml:space="preserve"> meet these goals.</w:t>
        </w:r>
      </w:ins>
    </w:p>
    <w:p w14:paraId="3E0B79D4" w14:textId="3D646360" w:rsidR="006835B9" w:rsidRPr="00BB0E2A" w:rsidRDefault="006835B9" w:rsidP="0053272B">
      <w:pPr>
        <w:spacing w:after="180" w:line="240" w:lineRule="auto"/>
        <w:rPr>
          <w:ins w:id="155" w:author="Nokia_LWG_r1" w:date="2025-12-22T18:28:00Z"/>
          <w:rFonts w:ascii="Times New Roman" w:eastAsia="Times New Roman" w:hAnsi="Times New Roman" w:cs="Times New Roman"/>
          <w:sz w:val="20"/>
          <w:szCs w:val="20"/>
          <w:lang w:val="en-US" w:eastAsia="en-US"/>
        </w:rPr>
      </w:pPr>
      <w:ins w:id="156" w:author="Nokia_LWG_r1" w:date="2025-12-22T18:28:00Z">
        <w:del w:id="157" w:author="rev1129" w:date="2026-02-09T22:27:00Z" w16du:dateUtc="2026-02-09T16:57:00Z">
          <w:r w:rsidRPr="00D060FC" w:rsidDel="000E7428">
            <w:rPr>
              <w:rFonts w:ascii="Times New Roman" w:eastAsia="Times New Roman" w:hAnsi="Times New Roman" w:cs="Times New Roman"/>
              <w:sz w:val="20"/>
              <w:szCs w:val="20"/>
              <w:lang w:val="en-US" w:eastAsia="en-US"/>
            </w:rPr>
            <w:delText xml:space="preserve">Throughout this document, various use cases have been analysed in relation to their impact regarding sustainability. Potential impact can relate to benefits, or risks, introduced by the 6G features and services involved in the use case, which could be </w:delText>
          </w:r>
        </w:del>
      </w:ins>
      <w:ins w:id="158" w:author="Nokia_LWG_r1" w:date="2026-01-21T11:40:00Z" w16du:dateUtc="2026-01-21T10:40:00Z">
        <w:del w:id="159" w:author="rev1129" w:date="2026-02-09T22:27:00Z" w16du:dateUtc="2026-02-09T16:57:00Z">
          <w:r w:rsidR="00461209" w:rsidRPr="00D060FC" w:rsidDel="000E7428">
            <w:rPr>
              <w:rFonts w:ascii="Times New Roman" w:eastAsia="Times New Roman" w:hAnsi="Times New Roman" w:cs="Times New Roman"/>
              <w:sz w:val="20"/>
              <w:szCs w:val="20"/>
              <w:lang w:val="en-US" w:eastAsia="en-US"/>
            </w:rPr>
            <w:delText xml:space="preserve">influenced </w:delText>
          </w:r>
        </w:del>
      </w:ins>
      <w:ins w:id="160" w:author="Nokia_LWG_r1" w:date="2025-12-22T18:28:00Z">
        <w:del w:id="161" w:author="rev1129" w:date="2026-02-09T22:27:00Z" w16du:dateUtc="2026-02-09T16:57:00Z">
          <w:r w:rsidRPr="00D060FC" w:rsidDel="000E7428">
            <w:rPr>
              <w:rFonts w:ascii="Times New Roman" w:eastAsia="Times New Roman" w:hAnsi="Times New Roman" w:cs="Times New Roman"/>
              <w:sz w:val="20"/>
              <w:szCs w:val="20"/>
              <w:lang w:val="en-US" w:eastAsia="en-US"/>
            </w:rPr>
            <w:delText>by 3GPP enablers</w:delText>
          </w:r>
        </w:del>
      </w:ins>
      <w:ins w:id="162" w:author="Nokia_LWG_r1" w:date="2026-01-21T11:37:00Z" w16du:dateUtc="2026-01-21T10:37:00Z">
        <w:del w:id="163" w:author="rev1129" w:date="2026-02-09T22:27:00Z" w16du:dateUtc="2026-02-09T16:57:00Z">
          <w:r w:rsidR="0055398A" w:rsidRPr="00D060FC" w:rsidDel="000E7428">
            <w:rPr>
              <w:rFonts w:ascii="Times New Roman" w:eastAsia="Times New Roman" w:hAnsi="Times New Roman" w:cs="Times New Roman"/>
              <w:sz w:val="20"/>
              <w:szCs w:val="20"/>
              <w:lang w:val="en-US" w:eastAsia="en-US"/>
            </w:rPr>
            <w:delText xml:space="preserve"> or via tradeoffs</w:delText>
          </w:r>
        </w:del>
      </w:ins>
      <w:ins w:id="164" w:author="Nokia_LWG_r1" w:date="2025-12-22T18:28:00Z">
        <w:del w:id="165" w:author="rev1129" w:date="2026-02-09T22:27:00Z" w16du:dateUtc="2026-02-09T16:57:00Z">
          <w:r w:rsidRPr="00D060FC" w:rsidDel="000E7428">
            <w:rPr>
              <w:rFonts w:ascii="Times New Roman" w:eastAsia="Times New Roman" w:hAnsi="Times New Roman" w:cs="Times New Roman"/>
              <w:sz w:val="20"/>
              <w:szCs w:val="20"/>
              <w:lang w:val="en-US" w:eastAsia="en-US"/>
            </w:rPr>
            <w:delText>.</w:delText>
          </w:r>
          <w:r w:rsidRPr="00BB0E2A" w:rsidDel="000E7428">
            <w:rPr>
              <w:rFonts w:ascii="Times New Roman" w:eastAsia="Times New Roman" w:hAnsi="Times New Roman" w:cs="Times New Roman"/>
              <w:sz w:val="20"/>
              <w:szCs w:val="20"/>
              <w:lang w:val="en-US" w:eastAsia="en-US"/>
            </w:rPr>
            <w:delText xml:space="preserve"> </w:delText>
          </w:r>
        </w:del>
        <w:r w:rsidRPr="00BB0E2A">
          <w:rPr>
            <w:rFonts w:ascii="Times New Roman" w:eastAsia="Times New Roman" w:hAnsi="Times New Roman" w:cs="Times New Roman"/>
            <w:sz w:val="20"/>
            <w:szCs w:val="20"/>
            <w:lang w:val="en-US" w:eastAsia="en-US"/>
          </w:rPr>
          <w:t xml:space="preserve">Some common terms have been used </w:t>
        </w:r>
        <w:del w:id="166" w:author="rev1129" w:date="2026-02-09T22:29:00Z" w16du:dateUtc="2026-02-09T16:59:00Z">
          <w:r w:rsidRPr="00BB0E2A" w:rsidDel="004B2B00">
            <w:rPr>
              <w:rFonts w:ascii="Times New Roman" w:eastAsia="Times New Roman" w:hAnsi="Times New Roman" w:cs="Times New Roman"/>
              <w:sz w:val="20"/>
              <w:szCs w:val="20"/>
              <w:lang w:val="en-US" w:eastAsia="en-US"/>
            </w:rPr>
            <w:delText>for these analyses</w:delText>
          </w:r>
        </w:del>
      </w:ins>
      <w:ins w:id="167" w:author="rev1129" w:date="2026-02-09T22:29:00Z" w16du:dateUtc="2026-02-09T16:59:00Z">
        <w:r w:rsidR="004B2B00">
          <w:rPr>
            <w:rFonts w:ascii="Times New Roman" w:eastAsia="Times New Roman" w:hAnsi="Times New Roman" w:cs="Times New Roman"/>
            <w:sz w:val="20"/>
            <w:szCs w:val="20"/>
            <w:lang w:val="en-US" w:eastAsia="en-US"/>
          </w:rPr>
          <w:t>as ”sustainability dimensions”</w:t>
        </w:r>
      </w:ins>
      <w:ins w:id="168" w:author="Nokia_LWG_r1" w:date="2025-12-22T18:28:00Z">
        <w:r w:rsidRPr="00BB0E2A">
          <w:rPr>
            <w:rFonts w:ascii="Times New Roman" w:eastAsia="Times New Roman" w:hAnsi="Times New Roman" w:cs="Times New Roman"/>
            <w:sz w:val="20"/>
            <w:szCs w:val="20"/>
            <w:lang w:val="en-US" w:eastAsia="en-US"/>
          </w:rPr>
          <w:t xml:space="preserve"> in the</w:t>
        </w:r>
      </w:ins>
      <w:ins w:id="169" w:author="rev1129" w:date="2026-02-09T22:30:00Z" w16du:dateUtc="2026-02-09T17:00:00Z">
        <w:r w:rsidR="00FE480D">
          <w:rPr>
            <w:rFonts w:ascii="Times New Roman" w:eastAsia="Times New Roman" w:hAnsi="Times New Roman" w:cs="Times New Roman"/>
            <w:sz w:val="20"/>
            <w:szCs w:val="20"/>
            <w:lang w:val="en-US" w:eastAsia="en-US"/>
          </w:rPr>
          <w:t>se</w:t>
        </w:r>
      </w:ins>
      <w:ins w:id="170" w:author="Nokia_LWG_r1" w:date="2025-12-22T18:28:00Z">
        <w:r w:rsidRPr="00BB0E2A">
          <w:rPr>
            <w:rFonts w:ascii="Times New Roman" w:eastAsia="Times New Roman" w:hAnsi="Times New Roman" w:cs="Times New Roman"/>
            <w:sz w:val="20"/>
            <w:szCs w:val="20"/>
            <w:lang w:val="en-US" w:eastAsia="en-US"/>
          </w:rPr>
          <w:t xml:space="preserve"> various </w:t>
        </w:r>
        <w:del w:id="171" w:author="rev1129" w:date="2026-02-09T22:27:00Z" w16du:dateUtc="2026-02-09T16:57:00Z">
          <w:r w:rsidRPr="00BB0E2A" w:rsidDel="006614A6">
            <w:rPr>
              <w:rFonts w:ascii="Times New Roman" w:eastAsia="Times New Roman" w:hAnsi="Times New Roman" w:cs="Times New Roman"/>
              <w:sz w:val="20"/>
              <w:szCs w:val="20"/>
              <w:lang w:val="en-US" w:eastAsia="en-US"/>
            </w:rPr>
            <w:delText>clauses</w:delText>
          </w:r>
        </w:del>
      </w:ins>
      <w:ins w:id="172" w:author="rev1129" w:date="2026-02-09T22:27:00Z" w16du:dateUtc="2026-02-09T16:57:00Z">
        <w:r w:rsidR="006614A6">
          <w:rPr>
            <w:rFonts w:ascii="Times New Roman" w:eastAsia="Times New Roman" w:hAnsi="Times New Roman" w:cs="Times New Roman"/>
            <w:sz w:val="20"/>
            <w:szCs w:val="20"/>
            <w:lang w:val="en-US" w:eastAsia="en-US"/>
          </w:rPr>
          <w:t>use cases</w:t>
        </w:r>
      </w:ins>
      <w:ins w:id="173" w:author="Nokia_LWG_r1" w:date="2025-12-22T18:28:00Z">
        <w:del w:id="174" w:author="rev1129" w:date="2026-02-09T22:30:00Z" w16du:dateUtc="2026-02-09T17:00:00Z">
          <w:r w:rsidRPr="00BB0E2A" w:rsidDel="00FE480D">
            <w:rPr>
              <w:rFonts w:ascii="Times New Roman" w:eastAsia="Times New Roman" w:hAnsi="Times New Roman" w:cs="Times New Roman"/>
              <w:sz w:val="20"/>
              <w:szCs w:val="20"/>
              <w:lang w:val="en-US" w:eastAsia="en-US"/>
            </w:rPr>
            <w:delText xml:space="preserve"> of this document</w:delText>
          </w:r>
        </w:del>
        <w:del w:id="175" w:author="rev1129" w:date="2026-02-09T22:28:00Z" w16du:dateUtc="2026-02-09T16:58:00Z">
          <w:r w:rsidRPr="00BB0E2A" w:rsidDel="000E7428">
            <w:rPr>
              <w:rFonts w:ascii="Times New Roman" w:eastAsia="Times New Roman" w:hAnsi="Times New Roman" w:cs="Times New Roman"/>
              <w:sz w:val="20"/>
              <w:szCs w:val="20"/>
              <w:lang w:val="en-US" w:eastAsia="en-US"/>
            </w:rPr>
            <w:delText xml:space="preserve">, which correspond to 11 sustainability </w:delText>
          </w:r>
        </w:del>
      </w:ins>
      <w:ins w:id="176" w:author="Nokia_LWG_r1" w:date="2026-01-20T11:02:00Z" w16du:dateUtc="2026-01-20T10:02:00Z">
        <w:del w:id="177" w:author="rev1129" w:date="2026-02-09T22:28:00Z" w16du:dateUtc="2026-02-09T16:58:00Z">
          <w:r w:rsidR="004E2717" w:rsidRPr="00BB0E2A" w:rsidDel="000E7428">
            <w:rPr>
              <w:rFonts w:ascii="Times New Roman" w:eastAsia="Times New Roman" w:hAnsi="Times New Roman" w:cs="Times New Roman"/>
              <w:sz w:val="20"/>
              <w:szCs w:val="20"/>
              <w:lang w:val="en-US" w:eastAsia="en-US"/>
            </w:rPr>
            <w:delText>dimensions</w:delText>
          </w:r>
        </w:del>
      </w:ins>
      <w:ins w:id="178" w:author="rev1129" w:date="2026-02-09T22:17:00Z" w16du:dateUtc="2026-02-09T16:47:00Z">
        <w:r w:rsidR="0053272B">
          <w:rPr>
            <w:rFonts w:ascii="Times New Roman" w:eastAsia="Times New Roman" w:hAnsi="Times New Roman" w:cs="Times New Roman"/>
            <w:sz w:val="20"/>
            <w:szCs w:val="20"/>
            <w:lang w:val="en-US" w:eastAsia="en-US"/>
          </w:rPr>
          <w:t>:</w:t>
        </w:r>
      </w:ins>
      <w:ins w:id="179" w:author="rev1129" w:date="2026-02-09T22:18:00Z" w16du:dateUtc="2026-02-09T16:48:00Z">
        <w:r w:rsidR="0053272B">
          <w:rPr>
            <w:rFonts w:ascii="Times New Roman" w:eastAsia="Times New Roman" w:hAnsi="Times New Roman" w:cs="Times New Roman"/>
            <w:sz w:val="20"/>
            <w:szCs w:val="20"/>
            <w:lang w:val="en-US" w:eastAsia="en-US"/>
          </w:rPr>
          <w:t xml:space="preserve"> </w:t>
        </w:r>
      </w:ins>
      <w:ins w:id="180" w:author="Nokia_LWG_r1" w:date="2026-01-20T11:02:00Z" w16du:dateUtc="2026-01-20T10:02:00Z">
        <w:del w:id="181" w:author="rev1129" w:date="2026-02-09T22:17:00Z" w16du:dateUtc="2026-02-09T16:47:00Z">
          <w:r w:rsidR="004E2717" w:rsidRPr="00BB0E2A" w:rsidDel="0053272B">
            <w:rPr>
              <w:rFonts w:ascii="Times New Roman" w:eastAsia="Times New Roman" w:hAnsi="Times New Roman" w:cs="Times New Roman"/>
              <w:sz w:val="20"/>
              <w:szCs w:val="20"/>
              <w:lang w:val="en-US" w:eastAsia="en-US"/>
            </w:rPr>
            <w:delText xml:space="preserve"> </w:delText>
          </w:r>
        </w:del>
      </w:ins>
      <w:ins w:id="182" w:author="Nokia_LWG_r1" w:date="2025-12-22T18:28:00Z">
        <w:del w:id="183" w:author="rev1129" w:date="2026-02-09T22:17:00Z" w16du:dateUtc="2026-02-09T16:47:00Z">
          <w:r w:rsidRPr="00BB0E2A" w:rsidDel="0053272B">
            <w:rPr>
              <w:rFonts w:ascii="Times New Roman" w:eastAsia="Times New Roman" w:hAnsi="Times New Roman" w:cs="Times New Roman"/>
              <w:sz w:val="20"/>
              <w:szCs w:val="20"/>
              <w:lang w:val="en-US" w:eastAsia="en-US"/>
            </w:rPr>
            <w:delText xml:space="preserve">mentioned in Table </w:delText>
          </w:r>
        </w:del>
      </w:ins>
      <w:bookmarkStart w:id="184" w:name="_Hlk214452743"/>
      <w:ins w:id="185" w:author="Nokia_LWG_r1" w:date="2026-01-05T11:22:00Z">
        <w:del w:id="186" w:author="rev1129" w:date="2026-02-09T22:17:00Z" w16du:dateUtc="2026-02-09T16:47:00Z">
          <w:r w:rsidR="00E12B69" w:rsidRPr="00BB0E2A" w:rsidDel="0053272B">
            <w:rPr>
              <w:rFonts w:ascii="Times New Roman" w:eastAsia="Times New Roman" w:hAnsi="Times New Roman" w:cs="Times New Roman"/>
              <w:sz w:val="20"/>
              <w:szCs w:val="20"/>
              <w:lang w:val="en-US"/>
            </w:rPr>
            <w:delText>13</w:delText>
          </w:r>
        </w:del>
      </w:ins>
      <w:ins w:id="187" w:author="Nokia_LWG_r1" w:date="2025-12-22T18:28:00Z">
        <w:del w:id="188" w:author="rev1129" w:date="2026-02-09T22:17:00Z" w16du:dateUtc="2026-02-09T16:47:00Z">
          <w:r w:rsidRPr="00BB0E2A" w:rsidDel="0053272B">
            <w:rPr>
              <w:rFonts w:ascii="Times New Roman" w:eastAsia="Times New Roman" w:hAnsi="Times New Roman" w:cs="Times New Roman"/>
              <w:sz w:val="20"/>
              <w:szCs w:val="20"/>
              <w:lang w:val="en-US"/>
            </w:rPr>
            <w:delText>.</w:delText>
          </w:r>
          <w:r w:rsidRPr="00B23E5B" w:rsidDel="0053272B">
            <w:rPr>
              <w:rFonts w:ascii="Times New Roman" w:eastAsia="Times New Roman" w:hAnsi="Times New Roman" w:cs="Times New Roman"/>
              <w:sz w:val="20"/>
              <w:szCs w:val="20"/>
              <w:highlight w:val="yellow"/>
              <w:lang w:val="en-US"/>
            </w:rPr>
            <w:delText>&lt;</w:delText>
          </w:r>
        </w:del>
      </w:ins>
      <w:ins w:id="189" w:author="Nokia_LWG_r1" w:date="2026-01-05T11:32:00Z">
        <w:del w:id="190" w:author="rev1129" w:date="2026-02-09T22:17:00Z" w16du:dateUtc="2026-02-09T16:47:00Z">
          <w:r w:rsidR="000E47FE" w:rsidRPr="00B23E5B" w:rsidDel="0053272B">
            <w:rPr>
              <w:rFonts w:ascii="Times New Roman" w:eastAsia="Times New Roman" w:hAnsi="Times New Roman" w:cs="Times New Roman"/>
              <w:sz w:val="20"/>
              <w:szCs w:val="20"/>
              <w:highlight w:val="yellow"/>
              <w:lang w:val="en-US"/>
            </w:rPr>
            <w:delText>X</w:delText>
          </w:r>
        </w:del>
      </w:ins>
      <w:ins w:id="191" w:author="Nokia_LWG_r1" w:date="2025-12-22T18:28:00Z">
        <w:del w:id="192" w:author="rev1129" w:date="2026-02-09T22:17:00Z" w16du:dateUtc="2026-02-09T16:47:00Z">
          <w:r w:rsidRPr="00B23E5B" w:rsidDel="0053272B">
            <w:rPr>
              <w:rFonts w:ascii="Times New Roman" w:eastAsia="Times New Roman" w:hAnsi="Times New Roman" w:cs="Times New Roman"/>
              <w:sz w:val="20"/>
              <w:szCs w:val="20"/>
              <w:highlight w:val="yellow"/>
              <w:lang w:val="en-US"/>
            </w:rPr>
            <w:delText>&gt;</w:delText>
          </w:r>
          <w:bookmarkEnd w:id="184"/>
          <w:r w:rsidRPr="00BB0E2A" w:rsidDel="0053272B">
            <w:rPr>
              <w:rFonts w:ascii="Times New Roman" w:eastAsia="Times New Roman" w:hAnsi="Times New Roman" w:cs="Times New Roman"/>
              <w:sz w:val="20"/>
              <w:szCs w:val="20"/>
              <w:lang w:val="en-US" w:eastAsia="en-US"/>
            </w:rPr>
            <w:delText>-1, further indicatively mapped to the related UN SDGs</w:delText>
          </w:r>
        </w:del>
      </w:ins>
      <w:ins w:id="193" w:author="rev1129" w:date="2026-02-09T22:18:00Z" w16du:dateUtc="2026-02-09T16:48:00Z">
        <w:r w:rsidR="0053272B">
          <w:rPr>
            <w:rFonts w:ascii="Times New Roman" w:eastAsia="Times New Roman" w:hAnsi="Times New Roman" w:cs="Times New Roman"/>
            <w:sz w:val="20"/>
            <w:szCs w:val="20"/>
            <w:lang w:val="en-US" w:eastAsia="en-US"/>
          </w:rPr>
          <w:t xml:space="preserve"> e</w:t>
        </w:r>
        <w:r w:rsidR="0053272B" w:rsidRPr="0053272B">
          <w:rPr>
            <w:rFonts w:ascii="Times New Roman" w:eastAsia="Times New Roman" w:hAnsi="Times New Roman" w:cs="Times New Roman"/>
            <w:sz w:val="20"/>
            <w:szCs w:val="20"/>
            <w:lang w:val="en-US" w:eastAsia="en-US"/>
          </w:rPr>
          <w:t>missions</w:t>
        </w:r>
        <w:r w:rsidR="0053272B">
          <w:rPr>
            <w:rFonts w:ascii="Times New Roman" w:eastAsia="Times New Roman" w:hAnsi="Times New Roman" w:cs="Times New Roman"/>
            <w:sz w:val="20"/>
            <w:szCs w:val="20"/>
            <w:lang w:val="en-US" w:eastAsia="en-US"/>
          </w:rPr>
          <w:t xml:space="preserve"> (</w:t>
        </w:r>
        <w:r w:rsidR="0053272B" w:rsidRPr="0053272B">
          <w:rPr>
            <w:rFonts w:ascii="Times New Roman" w:eastAsia="Times New Roman" w:hAnsi="Times New Roman" w:cs="Times New Roman"/>
            <w:sz w:val="20"/>
            <w:szCs w:val="20"/>
            <w:lang w:val="en-US" w:eastAsia="en-US"/>
          </w:rPr>
          <w:t>into water, air, soil  – including GHG emissions, waste and other pollution</w:t>
        </w:r>
        <w:r w:rsidR="0053272B">
          <w:rPr>
            <w:rFonts w:ascii="Times New Roman" w:eastAsia="Times New Roman" w:hAnsi="Times New Roman" w:cs="Times New Roman"/>
            <w:sz w:val="20"/>
            <w:szCs w:val="20"/>
            <w:lang w:val="en-US" w:eastAsia="en-US"/>
          </w:rPr>
          <w:t>, e</w:t>
        </w:r>
        <w:r w:rsidR="0053272B" w:rsidRPr="0053272B">
          <w:rPr>
            <w:rFonts w:ascii="Times New Roman" w:eastAsia="Times New Roman" w:hAnsi="Times New Roman" w:cs="Times New Roman"/>
            <w:sz w:val="20"/>
            <w:szCs w:val="20"/>
            <w:lang w:val="en-US" w:eastAsia="en-US"/>
          </w:rPr>
          <w:t>nergy resources</w:t>
        </w:r>
        <w:r w:rsidR="0053272B">
          <w:rPr>
            <w:rFonts w:ascii="Times New Roman" w:eastAsia="Times New Roman" w:hAnsi="Times New Roman" w:cs="Times New Roman"/>
            <w:sz w:val="20"/>
            <w:szCs w:val="20"/>
            <w:lang w:val="en-US" w:eastAsia="en-US"/>
          </w:rPr>
          <w:t>, m</w:t>
        </w:r>
        <w:r w:rsidR="0053272B" w:rsidRPr="0053272B">
          <w:rPr>
            <w:rFonts w:ascii="Times New Roman" w:eastAsia="Times New Roman" w:hAnsi="Times New Roman" w:cs="Times New Roman"/>
            <w:sz w:val="20"/>
            <w:szCs w:val="20"/>
            <w:lang w:val="en-US" w:eastAsia="en-US"/>
          </w:rPr>
          <w:t>aterial resources</w:t>
        </w:r>
        <w:r w:rsidR="0053272B">
          <w:rPr>
            <w:rFonts w:ascii="Times New Roman" w:eastAsia="Times New Roman" w:hAnsi="Times New Roman" w:cs="Times New Roman"/>
            <w:sz w:val="20"/>
            <w:szCs w:val="20"/>
            <w:lang w:val="en-US" w:eastAsia="en-US"/>
          </w:rPr>
          <w:t xml:space="preserve"> (</w:t>
        </w:r>
        <w:r w:rsidR="0053272B" w:rsidRPr="0053272B">
          <w:rPr>
            <w:rFonts w:ascii="Times New Roman" w:eastAsia="Times New Roman" w:hAnsi="Times New Roman" w:cs="Times New Roman"/>
            <w:sz w:val="20"/>
            <w:szCs w:val="20"/>
            <w:lang w:val="en-US" w:eastAsia="en-US"/>
          </w:rPr>
          <w:t>including use of land, water</w:t>
        </w:r>
      </w:ins>
      <w:ins w:id="194" w:author="rev1129" w:date="2026-02-09T22:19:00Z" w16du:dateUtc="2026-02-09T16:49:00Z">
        <w:r w:rsidR="0053272B">
          <w:rPr>
            <w:rFonts w:ascii="Times New Roman" w:eastAsia="Times New Roman" w:hAnsi="Times New Roman" w:cs="Times New Roman"/>
            <w:sz w:val="20"/>
            <w:szCs w:val="20"/>
            <w:lang w:val="en-US" w:eastAsia="en-US"/>
          </w:rPr>
          <w:t xml:space="preserve">), </w:t>
        </w:r>
      </w:ins>
      <w:ins w:id="195" w:author="rev1129" w:date="2026-02-09T22:18:00Z" w16du:dateUtc="2026-02-09T16:48:00Z">
        <w:r w:rsidR="0053272B" w:rsidRPr="0053272B">
          <w:rPr>
            <w:rFonts w:ascii="Times New Roman" w:eastAsia="Times New Roman" w:hAnsi="Times New Roman" w:cs="Times New Roman"/>
            <w:sz w:val="20"/>
            <w:szCs w:val="20"/>
            <w:lang w:val="en-US" w:eastAsia="en-US"/>
          </w:rPr>
          <w:t>TCO reduction</w:t>
        </w:r>
      </w:ins>
      <w:ins w:id="196" w:author="rev1129" w:date="2026-02-09T22:19:00Z" w16du:dateUtc="2026-02-09T16:49:00Z">
        <w:r w:rsidR="0053272B">
          <w:rPr>
            <w:rFonts w:ascii="Times New Roman" w:eastAsia="Times New Roman" w:hAnsi="Times New Roman" w:cs="Times New Roman"/>
            <w:sz w:val="20"/>
            <w:szCs w:val="20"/>
            <w:lang w:val="en-US" w:eastAsia="en-US"/>
          </w:rPr>
          <w:t>, t</w:t>
        </w:r>
      </w:ins>
      <w:ins w:id="197" w:author="rev1129" w:date="2026-02-09T22:18:00Z" w16du:dateUtc="2026-02-09T16:48:00Z">
        <w:r w:rsidR="0053272B" w:rsidRPr="0053272B">
          <w:rPr>
            <w:rFonts w:ascii="Times New Roman" w:eastAsia="Times New Roman" w:hAnsi="Times New Roman" w:cs="Times New Roman"/>
            <w:sz w:val="20"/>
            <w:szCs w:val="20"/>
            <w:lang w:val="en-US" w:eastAsia="en-US"/>
          </w:rPr>
          <w:t>rustworthiness</w:t>
        </w:r>
      </w:ins>
      <w:ins w:id="198" w:author="rev1129" w:date="2026-02-09T22:19:00Z" w16du:dateUtc="2026-02-09T16:49:00Z">
        <w:r w:rsidR="0053272B">
          <w:rPr>
            <w:rFonts w:ascii="Times New Roman" w:eastAsia="Times New Roman" w:hAnsi="Times New Roman" w:cs="Times New Roman"/>
            <w:sz w:val="20"/>
            <w:szCs w:val="20"/>
            <w:lang w:val="en-US" w:eastAsia="en-US"/>
          </w:rPr>
          <w:t xml:space="preserve"> (</w:t>
        </w:r>
      </w:ins>
      <w:ins w:id="199" w:author="rev1129" w:date="2026-02-09T22:18:00Z" w16du:dateUtc="2026-02-09T16:48:00Z">
        <w:r w:rsidR="0053272B" w:rsidRPr="0053272B">
          <w:rPr>
            <w:rFonts w:ascii="Times New Roman" w:eastAsia="Times New Roman" w:hAnsi="Times New Roman" w:cs="Times New Roman"/>
            <w:sz w:val="20"/>
            <w:szCs w:val="20"/>
            <w:lang w:val="en-US" w:eastAsia="en-US"/>
          </w:rPr>
          <w:t>including resilience, security, privacy, integrity</w:t>
        </w:r>
      </w:ins>
      <w:ins w:id="200" w:author="rev1129" w:date="2026-02-09T22:19:00Z" w16du:dateUtc="2026-02-09T16:49:00Z">
        <w:r w:rsidR="0053272B">
          <w:rPr>
            <w:rFonts w:ascii="Times New Roman" w:eastAsia="Times New Roman" w:hAnsi="Times New Roman" w:cs="Times New Roman"/>
            <w:sz w:val="20"/>
            <w:szCs w:val="20"/>
            <w:lang w:val="en-US" w:eastAsia="en-US"/>
          </w:rPr>
          <w:t>), i</w:t>
        </w:r>
      </w:ins>
      <w:ins w:id="201" w:author="rev1129" w:date="2026-02-09T22:18:00Z" w16du:dateUtc="2026-02-09T16:48:00Z">
        <w:r w:rsidR="0053272B" w:rsidRPr="0053272B">
          <w:rPr>
            <w:rFonts w:ascii="Times New Roman" w:eastAsia="Times New Roman" w:hAnsi="Times New Roman" w:cs="Times New Roman"/>
            <w:sz w:val="20"/>
            <w:szCs w:val="20"/>
            <w:lang w:val="en-US" w:eastAsia="en-US"/>
          </w:rPr>
          <w:t>nclusion &amp; equality</w:t>
        </w:r>
      </w:ins>
      <w:ins w:id="202" w:author="rev1129" w:date="2026-02-09T22:19:00Z" w16du:dateUtc="2026-02-09T16:49:00Z">
        <w:r w:rsidR="0053272B">
          <w:rPr>
            <w:rFonts w:ascii="Times New Roman" w:eastAsia="Times New Roman" w:hAnsi="Times New Roman" w:cs="Times New Roman"/>
            <w:sz w:val="20"/>
            <w:szCs w:val="20"/>
            <w:lang w:val="en-US" w:eastAsia="en-US"/>
          </w:rPr>
          <w:t xml:space="preserve"> (</w:t>
        </w:r>
      </w:ins>
      <w:ins w:id="203" w:author="rev1129" w:date="2026-02-09T22:18:00Z" w16du:dateUtc="2026-02-09T16:48:00Z">
        <w:r w:rsidR="0053272B" w:rsidRPr="0053272B">
          <w:rPr>
            <w:rFonts w:ascii="Times New Roman" w:eastAsia="Times New Roman" w:hAnsi="Times New Roman" w:cs="Times New Roman"/>
            <w:sz w:val="20"/>
            <w:szCs w:val="20"/>
            <w:lang w:val="en-US" w:eastAsia="en-US"/>
          </w:rPr>
          <w:t>including affordability, accessibility</w:t>
        </w:r>
      </w:ins>
      <w:ins w:id="204" w:author="rev1129" w:date="2026-02-09T22:19:00Z" w16du:dateUtc="2026-02-09T16:49:00Z">
        <w:r w:rsidR="0053272B">
          <w:rPr>
            <w:rFonts w:ascii="Times New Roman" w:eastAsia="Times New Roman" w:hAnsi="Times New Roman" w:cs="Times New Roman"/>
            <w:sz w:val="20"/>
            <w:szCs w:val="20"/>
            <w:lang w:val="en-US" w:eastAsia="en-US"/>
          </w:rPr>
          <w:t>), h</w:t>
        </w:r>
      </w:ins>
      <w:ins w:id="205" w:author="rev1129" w:date="2026-02-09T22:18:00Z" w16du:dateUtc="2026-02-09T16:48:00Z">
        <w:r w:rsidR="0053272B" w:rsidRPr="0053272B">
          <w:rPr>
            <w:rFonts w:ascii="Times New Roman" w:eastAsia="Times New Roman" w:hAnsi="Times New Roman" w:cs="Times New Roman"/>
            <w:sz w:val="20"/>
            <w:szCs w:val="20"/>
            <w:lang w:val="en-US" w:eastAsia="en-US"/>
          </w:rPr>
          <w:t>ealth &amp; well-being</w:t>
        </w:r>
      </w:ins>
      <w:ins w:id="206" w:author="rev1129" w:date="2026-02-09T22:19:00Z" w16du:dateUtc="2026-02-09T16:49:00Z">
        <w:r w:rsidR="0053272B">
          <w:rPr>
            <w:rFonts w:ascii="Times New Roman" w:eastAsia="Times New Roman" w:hAnsi="Times New Roman" w:cs="Times New Roman"/>
            <w:sz w:val="20"/>
            <w:szCs w:val="20"/>
            <w:lang w:val="en-US" w:eastAsia="en-US"/>
          </w:rPr>
          <w:t xml:space="preserve"> (i</w:t>
        </w:r>
      </w:ins>
      <w:ins w:id="207" w:author="rev1129" w:date="2026-02-09T22:18:00Z" w16du:dateUtc="2026-02-09T16:48:00Z">
        <w:r w:rsidR="0053272B" w:rsidRPr="0053272B">
          <w:rPr>
            <w:rFonts w:ascii="Times New Roman" w:eastAsia="Times New Roman" w:hAnsi="Times New Roman" w:cs="Times New Roman"/>
            <w:sz w:val="20"/>
            <w:szCs w:val="20"/>
            <w:lang w:val="en-US" w:eastAsia="en-US"/>
          </w:rPr>
          <w:t>ncluding physical and mental well-being at individual and social/community level</w:t>
        </w:r>
      </w:ins>
      <w:ins w:id="208" w:author="rev1129" w:date="2026-02-09T22:19:00Z" w16du:dateUtc="2026-02-09T16:49:00Z">
        <w:r w:rsidR="0053272B">
          <w:rPr>
            <w:rFonts w:ascii="Times New Roman" w:eastAsia="Times New Roman" w:hAnsi="Times New Roman" w:cs="Times New Roman"/>
            <w:sz w:val="20"/>
            <w:szCs w:val="20"/>
            <w:lang w:val="en-US" w:eastAsia="en-US"/>
          </w:rPr>
          <w:t>), e</w:t>
        </w:r>
      </w:ins>
      <w:ins w:id="209" w:author="rev1129" w:date="2026-02-09T22:18:00Z" w16du:dateUtc="2026-02-09T16:48:00Z">
        <w:r w:rsidR="0053272B" w:rsidRPr="0053272B">
          <w:rPr>
            <w:rFonts w:ascii="Times New Roman" w:eastAsia="Times New Roman" w:hAnsi="Times New Roman" w:cs="Times New Roman"/>
            <w:sz w:val="20"/>
            <w:szCs w:val="20"/>
            <w:lang w:val="en-US" w:eastAsia="en-US"/>
          </w:rPr>
          <w:t>ducation &amp; culture</w:t>
        </w:r>
      </w:ins>
      <w:ins w:id="210" w:author="rev1129" w:date="2026-02-09T22:19:00Z" w16du:dateUtc="2026-02-09T16:49:00Z">
        <w:r w:rsidR="0053272B">
          <w:rPr>
            <w:rFonts w:ascii="Times New Roman" w:eastAsia="Times New Roman" w:hAnsi="Times New Roman" w:cs="Times New Roman"/>
            <w:sz w:val="20"/>
            <w:szCs w:val="20"/>
            <w:lang w:val="en-US" w:eastAsia="en-US"/>
          </w:rPr>
          <w:t>, w</w:t>
        </w:r>
      </w:ins>
      <w:ins w:id="211" w:author="rev1129" w:date="2026-02-09T22:18:00Z" w16du:dateUtc="2026-02-09T16:48:00Z">
        <w:r w:rsidR="0053272B" w:rsidRPr="0053272B">
          <w:rPr>
            <w:rFonts w:ascii="Times New Roman" w:eastAsia="Times New Roman" w:hAnsi="Times New Roman" w:cs="Times New Roman"/>
            <w:sz w:val="20"/>
            <w:szCs w:val="20"/>
            <w:lang w:val="en-US" w:eastAsia="en-US"/>
          </w:rPr>
          <w:t>ork &amp; income</w:t>
        </w:r>
      </w:ins>
      <w:ins w:id="212" w:author="rev1129" w:date="2026-02-09T22:19:00Z" w16du:dateUtc="2026-02-09T16:49:00Z">
        <w:r w:rsidR="0053272B">
          <w:rPr>
            <w:rFonts w:ascii="Times New Roman" w:eastAsia="Times New Roman" w:hAnsi="Times New Roman" w:cs="Times New Roman"/>
            <w:sz w:val="20"/>
            <w:szCs w:val="20"/>
            <w:lang w:val="en-US" w:eastAsia="en-US"/>
          </w:rPr>
          <w:t>, i</w:t>
        </w:r>
      </w:ins>
      <w:ins w:id="213" w:author="rev1129" w:date="2026-02-09T22:18:00Z" w16du:dateUtc="2026-02-09T16:48:00Z">
        <w:r w:rsidR="0053272B" w:rsidRPr="0053272B">
          <w:rPr>
            <w:rFonts w:ascii="Times New Roman" w:eastAsia="Times New Roman" w:hAnsi="Times New Roman" w:cs="Times New Roman"/>
            <w:sz w:val="20"/>
            <w:szCs w:val="20"/>
            <w:lang w:val="en-US" w:eastAsia="en-US"/>
          </w:rPr>
          <w:t>nfrastructure</w:t>
        </w:r>
      </w:ins>
      <w:ins w:id="214" w:author="rev1129" w:date="2026-02-09T22:19:00Z" w16du:dateUtc="2026-02-09T16:49:00Z">
        <w:r w:rsidR="0053272B">
          <w:rPr>
            <w:rFonts w:ascii="Times New Roman" w:eastAsia="Times New Roman" w:hAnsi="Times New Roman" w:cs="Times New Roman"/>
            <w:sz w:val="20"/>
            <w:szCs w:val="20"/>
            <w:lang w:val="en-US" w:eastAsia="en-US"/>
          </w:rPr>
          <w:t xml:space="preserve"> (</w:t>
        </w:r>
      </w:ins>
      <w:ins w:id="215" w:author="rev1129" w:date="2026-02-09T22:18:00Z" w16du:dateUtc="2026-02-09T16:48:00Z">
        <w:r w:rsidR="0053272B" w:rsidRPr="0053272B">
          <w:rPr>
            <w:rFonts w:ascii="Times New Roman" w:eastAsia="Times New Roman" w:hAnsi="Times New Roman" w:cs="Times New Roman"/>
            <w:sz w:val="20"/>
            <w:szCs w:val="20"/>
            <w:lang w:val="en-US" w:eastAsia="en-US"/>
          </w:rPr>
          <w:t>including housing, transport, connectivity, energy, water, waste management</w:t>
        </w:r>
      </w:ins>
      <w:ins w:id="216" w:author="rev1129" w:date="2026-02-09T22:19:00Z" w16du:dateUtc="2026-02-09T16:49:00Z">
        <w:r w:rsidR="0053272B">
          <w:rPr>
            <w:rFonts w:ascii="Times New Roman" w:eastAsia="Times New Roman" w:hAnsi="Times New Roman" w:cs="Times New Roman"/>
            <w:sz w:val="20"/>
            <w:szCs w:val="20"/>
            <w:lang w:val="en-US" w:eastAsia="en-US"/>
          </w:rPr>
          <w:t>), and f</w:t>
        </w:r>
      </w:ins>
      <w:ins w:id="217" w:author="rev1129" w:date="2026-02-09T22:18:00Z" w16du:dateUtc="2026-02-09T16:48:00Z">
        <w:r w:rsidR="0053272B" w:rsidRPr="0053272B">
          <w:rPr>
            <w:rFonts w:ascii="Times New Roman" w:eastAsia="Times New Roman" w:hAnsi="Times New Roman" w:cs="Times New Roman"/>
            <w:sz w:val="20"/>
            <w:szCs w:val="20"/>
            <w:lang w:val="en-US" w:eastAsia="en-US"/>
          </w:rPr>
          <w:t>ood</w:t>
        </w:r>
      </w:ins>
      <w:ins w:id="218" w:author="Nokia_LWG_r1" w:date="2025-12-22T18:28:00Z">
        <w:r w:rsidRPr="00BB0E2A">
          <w:rPr>
            <w:rFonts w:ascii="Times New Roman" w:eastAsia="Times New Roman" w:hAnsi="Times New Roman" w:cs="Times New Roman"/>
            <w:sz w:val="20"/>
            <w:szCs w:val="20"/>
            <w:lang w:val="en-US" w:eastAsia="en-US"/>
          </w:rPr>
          <w:t xml:space="preserve">. </w:t>
        </w:r>
      </w:ins>
    </w:p>
    <w:p w14:paraId="594D7EE0" w14:textId="57CB9EEF" w:rsidR="006835B9" w:rsidRPr="00BB0E2A" w:rsidDel="00731DB6" w:rsidRDefault="006835B9" w:rsidP="006835B9">
      <w:pPr>
        <w:overflowPunct w:val="0"/>
        <w:autoSpaceDE w:val="0"/>
        <w:autoSpaceDN w:val="0"/>
        <w:adjustRightInd w:val="0"/>
        <w:spacing w:after="180" w:line="240" w:lineRule="auto"/>
        <w:textAlignment w:val="baseline"/>
        <w:rPr>
          <w:ins w:id="219" w:author="Nokia_LWG_r1" w:date="2025-12-22T18:28:00Z"/>
          <w:del w:id="220" w:author="rev1129" w:date="2026-02-09T22:19:00Z" w16du:dateUtc="2026-02-09T16:49:00Z"/>
          <w:rFonts w:ascii="Times New Roman" w:eastAsia="Times New Roman" w:hAnsi="Times New Roman" w:cs="Times New Roman"/>
          <w:sz w:val="20"/>
          <w:szCs w:val="20"/>
        </w:rPr>
      </w:pPr>
    </w:p>
    <w:p w14:paraId="0D092E72" w14:textId="3BC8F66F" w:rsidR="006835B9" w:rsidRPr="00BB0E2A" w:rsidDel="00731DB6" w:rsidRDefault="006835B9" w:rsidP="006835B9">
      <w:pPr>
        <w:keepNext/>
        <w:keepLines/>
        <w:overflowPunct w:val="0"/>
        <w:autoSpaceDE w:val="0"/>
        <w:autoSpaceDN w:val="0"/>
        <w:adjustRightInd w:val="0"/>
        <w:spacing w:before="60" w:after="180" w:line="240" w:lineRule="auto"/>
        <w:jc w:val="center"/>
        <w:textAlignment w:val="baseline"/>
        <w:rPr>
          <w:ins w:id="221" w:author="Nokia_LWG_r1" w:date="2025-12-22T18:28:00Z"/>
          <w:del w:id="222" w:author="rev1129" w:date="2026-02-09T22:19:00Z" w16du:dateUtc="2026-02-09T16:49:00Z"/>
          <w:rFonts w:ascii="Arial" w:eastAsia="DengXian" w:hAnsi="Arial" w:cs="Times New Roman"/>
          <w:b/>
          <w:sz w:val="20"/>
          <w:szCs w:val="20"/>
          <w:lang w:eastAsia="en-GB"/>
        </w:rPr>
      </w:pPr>
      <w:ins w:id="223" w:author="Nokia_LWG_r1" w:date="2025-12-22T18:28:00Z">
        <w:del w:id="224" w:author="rev1129" w:date="2026-02-09T22:19:00Z" w16du:dateUtc="2026-02-09T16:49:00Z">
          <w:r w:rsidRPr="00BB0E2A" w:rsidDel="00731DB6">
            <w:rPr>
              <w:rFonts w:ascii="Arial" w:eastAsia="DengXian" w:hAnsi="Arial" w:cs="Times New Roman"/>
              <w:b/>
              <w:sz w:val="20"/>
              <w:szCs w:val="20"/>
              <w:lang w:eastAsia="en-GB"/>
            </w:rPr>
            <w:delText xml:space="preserve">Table </w:delText>
          </w:r>
        </w:del>
      </w:ins>
      <w:ins w:id="225" w:author="Nokia_LWG_r1" w:date="2026-01-05T11:23:00Z">
        <w:del w:id="226" w:author="rev1129" w:date="2026-02-09T22:19:00Z" w16du:dateUtc="2026-02-09T16:49:00Z">
          <w:r w:rsidR="00C8052B" w:rsidRPr="00BB0E2A" w:rsidDel="00731DB6">
            <w:rPr>
              <w:rFonts w:ascii="Arial" w:eastAsia="DengXian" w:hAnsi="Arial" w:cs="Times New Roman"/>
              <w:b/>
              <w:sz w:val="20"/>
              <w:szCs w:val="20"/>
              <w:lang w:val="en-US" w:eastAsia="en-GB"/>
            </w:rPr>
            <w:delText>13</w:delText>
          </w:r>
        </w:del>
      </w:ins>
      <w:ins w:id="227" w:author="Nokia_LWG_r1" w:date="2025-12-22T18:28:00Z">
        <w:del w:id="228" w:author="rev1129" w:date="2026-02-09T22:19:00Z" w16du:dateUtc="2026-02-09T16:49:00Z">
          <w:r w:rsidRPr="00B23E5B" w:rsidDel="00731DB6">
            <w:rPr>
              <w:rFonts w:ascii="Arial" w:eastAsia="DengXian" w:hAnsi="Arial" w:cs="Times New Roman"/>
              <w:b/>
              <w:sz w:val="20"/>
              <w:szCs w:val="20"/>
              <w:highlight w:val="yellow"/>
              <w:lang w:val="en-US" w:eastAsia="en-GB"/>
            </w:rPr>
            <w:delText>.&lt;</w:delText>
          </w:r>
        </w:del>
      </w:ins>
      <w:ins w:id="229" w:author="Nokia_LWG_r1" w:date="2026-01-05T11:23:00Z">
        <w:del w:id="230" w:author="rev1129" w:date="2026-02-09T22:19:00Z" w16du:dateUtc="2026-02-09T16:49:00Z">
          <w:r w:rsidR="00C8052B" w:rsidRPr="00B23E5B" w:rsidDel="00731DB6">
            <w:rPr>
              <w:rFonts w:ascii="Arial" w:eastAsia="DengXian" w:hAnsi="Arial" w:cs="Times New Roman"/>
              <w:b/>
              <w:sz w:val="20"/>
              <w:szCs w:val="20"/>
              <w:highlight w:val="yellow"/>
              <w:lang w:val="en-US" w:eastAsia="en-GB"/>
            </w:rPr>
            <w:delText>X</w:delText>
          </w:r>
        </w:del>
      </w:ins>
      <w:ins w:id="231" w:author="Nokia_LWG_r1" w:date="2025-12-22T18:28:00Z">
        <w:del w:id="232" w:author="rev1129" w:date="2026-02-09T22:19:00Z" w16du:dateUtc="2026-02-09T16:49:00Z">
          <w:r w:rsidRPr="00B23E5B" w:rsidDel="00731DB6">
            <w:rPr>
              <w:rFonts w:ascii="Arial" w:eastAsia="DengXian" w:hAnsi="Arial" w:cs="Times New Roman"/>
              <w:b/>
              <w:sz w:val="20"/>
              <w:szCs w:val="20"/>
              <w:highlight w:val="yellow"/>
              <w:lang w:val="en-US" w:eastAsia="en-GB"/>
            </w:rPr>
            <w:delText>&gt;</w:delText>
          </w:r>
          <w:r w:rsidRPr="00B23E5B" w:rsidDel="00731DB6">
            <w:rPr>
              <w:rFonts w:ascii="Arial" w:eastAsia="DengXian" w:hAnsi="Arial" w:cs="Times New Roman"/>
              <w:b/>
              <w:sz w:val="20"/>
              <w:szCs w:val="20"/>
              <w:highlight w:val="yellow"/>
              <w:lang w:eastAsia="en-GB"/>
            </w:rPr>
            <w:delText>-</w:delText>
          </w:r>
          <w:r w:rsidRPr="00BB0E2A" w:rsidDel="00731DB6">
            <w:rPr>
              <w:rFonts w:ascii="Arial" w:eastAsia="DengXian" w:hAnsi="Arial" w:cs="Times New Roman"/>
              <w:b/>
              <w:sz w:val="20"/>
              <w:szCs w:val="20"/>
              <w:lang w:eastAsia="en-GB"/>
            </w:rPr>
            <w:delText xml:space="preserve">1: </w:delText>
          </w:r>
        </w:del>
      </w:ins>
      <w:ins w:id="233" w:author="Nokia_LWG_r1" w:date="2026-01-21T11:41:00Z" w16du:dateUtc="2026-01-21T10:41:00Z">
        <w:del w:id="234" w:author="rev1129" w:date="2026-02-09T22:19:00Z" w16du:dateUtc="2026-02-09T16:49:00Z">
          <w:r w:rsidR="009E2791" w:rsidRPr="00BB0E2A" w:rsidDel="00731DB6">
            <w:rPr>
              <w:rFonts w:ascii="Arial" w:eastAsia="DengXian" w:hAnsi="Arial" w:cs="Times New Roman"/>
              <w:b/>
              <w:sz w:val="20"/>
              <w:szCs w:val="20"/>
              <w:lang w:eastAsia="en-GB"/>
            </w:rPr>
            <w:delText xml:space="preserve">Relation between </w:delText>
          </w:r>
        </w:del>
      </w:ins>
      <w:ins w:id="235" w:author="Nokia_LWG_r1" w:date="2025-12-22T18:28:00Z">
        <w:del w:id="236" w:author="rev1129" w:date="2026-02-09T22:19:00Z" w16du:dateUtc="2026-02-09T16:49:00Z">
          <w:r w:rsidRPr="00BB0E2A" w:rsidDel="00731DB6">
            <w:rPr>
              <w:rFonts w:ascii="Arial" w:eastAsia="DengXian" w:hAnsi="Arial" w:cs="Times New Roman"/>
              <w:b/>
              <w:sz w:val="20"/>
              <w:szCs w:val="20"/>
              <w:lang w:eastAsia="en-GB"/>
            </w:rPr>
            <w:delText xml:space="preserve">sustainability </w:delText>
          </w:r>
        </w:del>
      </w:ins>
      <w:ins w:id="237" w:author="Nokia_LWG_r1" w:date="2026-01-20T11:02:00Z">
        <w:del w:id="238" w:author="rev1129" w:date="2026-02-09T22:19:00Z" w16du:dateUtc="2026-02-09T16:49:00Z">
          <w:r w:rsidR="004E2717" w:rsidRPr="00BB0E2A" w:rsidDel="00731DB6">
            <w:rPr>
              <w:rFonts w:ascii="Arial" w:eastAsia="DengXian" w:hAnsi="Arial" w:cs="Times New Roman"/>
              <w:b/>
              <w:sz w:val="20"/>
              <w:szCs w:val="20"/>
              <w:lang w:val="en-US" w:eastAsia="en-GB"/>
            </w:rPr>
            <w:delText>dimensions</w:delText>
          </w:r>
        </w:del>
      </w:ins>
      <w:ins w:id="239" w:author="Nokia_LWG_r1" w:date="2026-01-21T11:41:00Z" w16du:dateUtc="2026-01-21T10:41:00Z">
        <w:del w:id="240" w:author="rev1129" w:date="2026-02-09T22:19:00Z" w16du:dateUtc="2026-02-09T16:49:00Z">
          <w:r w:rsidR="009E2791" w:rsidRPr="00BB0E2A" w:rsidDel="00731DB6">
            <w:rPr>
              <w:rFonts w:ascii="Arial" w:eastAsia="DengXian" w:hAnsi="Arial" w:cs="Times New Roman"/>
              <w:b/>
              <w:sz w:val="20"/>
              <w:szCs w:val="20"/>
              <w:lang w:val="en-US" w:eastAsia="en-GB"/>
            </w:rPr>
            <w:delText xml:space="preserve"> and UN SDGs</w:delText>
          </w:r>
        </w:del>
      </w:ins>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4112"/>
        <w:gridCol w:w="3118"/>
      </w:tblGrid>
      <w:tr w:rsidR="009E2791" w:rsidRPr="00BB0E2A" w:rsidDel="00731DB6" w14:paraId="6CC37CF2" w14:textId="5798EF3C" w:rsidTr="0001554C">
        <w:trPr>
          <w:trHeight w:val="333"/>
          <w:jc w:val="center"/>
          <w:ins w:id="241" w:author="Nokia_LWG_r1" w:date="2025-12-22T18:28:00Z"/>
          <w:del w:id="242" w:author="rev1129" w:date="2026-02-09T22:19:00Z"/>
        </w:trPr>
        <w:tc>
          <w:tcPr>
            <w:tcW w:w="4112" w:type="dxa"/>
            <w:tcMar>
              <w:top w:w="15" w:type="dxa"/>
              <w:left w:w="28" w:type="dxa"/>
              <w:bottom w:w="0" w:type="dxa"/>
              <w:right w:w="28" w:type="dxa"/>
            </w:tcMar>
            <w:hideMark/>
          </w:tcPr>
          <w:p w14:paraId="363D7E1B" w14:textId="0A6FA461" w:rsidR="009E2791" w:rsidRPr="00B23E5B" w:rsidDel="00731DB6" w:rsidRDefault="009E2791">
            <w:pPr>
              <w:overflowPunct w:val="0"/>
              <w:autoSpaceDE w:val="0"/>
              <w:autoSpaceDN w:val="0"/>
              <w:adjustRightInd w:val="0"/>
              <w:spacing w:after="180" w:line="240" w:lineRule="auto"/>
              <w:textAlignment w:val="baseline"/>
              <w:rPr>
                <w:ins w:id="243" w:author="Nokia_LWG_r1" w:date="2025-12-22T18:28:00Z"/>
                <w:del w:id="244" w:author="rev1129" w:date="2026-02-09T22:19:00Z" w16du:dateUtc="2026-02-09T16:49:00Z"/>
                <w:rFonts w:ascii="Times New Roman" w:eastAsia="Times New Roman" w:hAnsi="Times New Roman" w:cs="Times New Roman"/>
                <w:sz w:val="20"/>
                <w:szCs w:val="20"/>
                <w:lang w:val="en-US"/>
              </w:rPr>
            </w:pPr>
            <w:ins w:id="245" w:author="Nokia_LWG_r1" w:date="2025-12-22T18:28:00Z">
              <w:del w:id="246" w:author="rev1129" w:date="2026-02-09T22:19:00Z" w16du:dateUtc="2026-02-09T16:49:00Z">
                <w:r w:rsidRPr="00BB0E2A" w:rsidDel="00731DB6">
                  <w:rPr>
                    <w:rFonts w:ascii="Times New Roman" w:eastAsia="Times New Roman" w:hAnsi="Times New Roman" w:cs="Times New Roman"/>
                    <w:b/>
                    <w:bCs/>
                    <w:sz w:val="20"/>
                    <w:szCs w:val="20"/>
                    <w:lang w:val="en-US"/>
                  </w:rPr>
                  <w:delText xml:space="preserve">Sustainability </w:delText>
                </w:r>
              </w:del>
            </w:ins>
            <w:ins w:id="247" w:author="Nokia_LWG_r1" w:date="2026-01-20T11:02:00Z" w16du:dateUtc="2026-01-20T10:02:00Z">
              <w:del w:id="248" w:author="rev1129" w:date="2026-02-09T22:19:00Z" w16du:dateUtc="2026-02-09T16:49:00Z">
                <w:r w:rsidRPr="00BB0E2A" w:rsidDel="00731DB6">
                  <w:rPr>
                    <w:rFonts w:ascii="Times New Roman" w:eastAsia="Times New Roman" w:hAnsi="Times New Roman" w:cs="Times New Roman"/>
                    <w:b/>
                    <w:bCs/>
                    <w:sz w:val="20"/>
                    <w:szCs w:val="20"/>
                    <w:lang w:val="en-US"/>
                  </w:rPr>
                  <w:delText>dimension</w:delText>
                </w:r>
              </w:del>
            </w:ins>
          </w:p>
        </w:tc>
        <w:tc>
          <w:tcPr>
            <w:tcW w:w="3118" w:type="dxa"/>
          </w:tcPr>
          <w:p w14:paraId="701B922B" w14:textId="76E202F9" w:rsidR="009E2791" w:rsidRPr="00BB0E2A" w:rsidDel="00731DB6" w:rsidRDefault="009E2791">
            <w:pPr>
              <w:overflowPunct w:val="0"/>
              <w:autoSpaceDE w:val="0"/>
              <w:autoSpaceDN w:val="0"/>
              <w:adjustRightInd w:val="0"/>
              <w:spacing w:after="180" w:line="240" w:lineRule="auto"/>
              <w:textAlignment w:val="baseline"/>
              <w:rPr>
                <w:ins w:id="249" w:author="Nokia_LWG_r1" w:date="2025-12-22T18:28:00Z"/>
                <w:del w:id="250" w:author="rev1129" w:date="2026-02-09T22:19:00Z" w16du:dateUtc="2026-02-09T16:49:00Z"/>
                <w:rFonts w:ascii="Times New Roman" w:eastAsia="Times New Roman" w:hAnsi="Times New Roman" w:cs="Times New Roman"/>
                <w:b/>
                <w:bCs/>
                <w:sz w:val="20"/>
                <w:szCs w:val="20"/>
                <w:lang w:val="en-US"/>
              </w:rPr>
            </w:pPr>
            <w:ins w:id="251" w:author="Nokia_LWG_r1" w:date="2025-12-22T18:28:00Z">
              <w:del w:id="252" w:author="rev1129" w:date="2026-02-09T22:19:00Z" w16du:dateUtc="2026-02-09T16:49:00Z">
                <w:r w:rsidRPr="00BB0E2A" w:rsidDel="00731DB6">
                  <w:rPr>
                    <w:rFonts w:ascii="Times New Roman" w:eastAsia="Times New Roman" w:hAnsi="Times New Roman" w:cs="Times New Roman"/>
                    <w:b/>
                    <w:bCs/>
                    <w:sz w:val="20"/>
                    <w:szCs w:val="20"/>
                    <w:lang w:val="en-US"/>
                  </w:rPr>
                  <w:delText>Related UN SDGs</w:delText>
                </w:r>
              </w:del>
            </w:ins>
          </w:p>
        </w:tc>
      </w:tr>
      <w:tr w:rsidR="002E2538" w:rsidRPr="00BB0E2A" w:rsidDel="00731DB6" w14:paraId="16E9F3CB" w14:textId="484933A1" w:rsidTr="0001554C">
        <w:trPr>
          <w:trHeight w:val="113"/>
          <w:jc w:val="center"/>
          <w:ins w:id="253" w:author="Nokia_LWG_r1" w:date="2025-12-22T18:28:00Z"/>
          <w:del w:id="254" w:author="rev1129" w:date="2026-02-09T22:19:00Z"/>
        </w:trPr>
        <w:tc>
          <w:tcPr>
            <w:tcW w:w="4112" w:type="dxa"/>
            <w:tcMar>
              <w:top w:w="15" w:type="dxa"/>
              <w:left w:w="28" w:type="dxa"/>
              <w:bottom w:w="0" w:type="dxa"/>
              <w:right w:w="28" w:type="dxa"/>
            </w:tcMar>
            <w:hideMark/>
          </w:tcPr>
          <w:p w14:paraId="64BA462C" w14:textId="324B2C74" w:rsidR="002E2538" w:rsidRPr="00BB0E2A" w:rsidDel="00731DB6" w:rsidRDefault="002E2538">
            <w:pPr>
              <w:overflowPunct w:val="0"/>
              <w:autoSpaceDE w:val="0"/>
              <w:autoSpaceDN w:val="0"/>
              <w:adjustRightInd w:val="0"/>
              <w:spacing w:after="180" w:line="240" w:lineRule="auto"/>
              <w:textAlignment w:val="baseline"/>
              <w:rPr>
                <w:ins w:id="255" w:author="Nokia_LWG_r1" w:date="2025-12-22T18:28:00Z"/>
                <w:del w:id="256" w:author="rev1129" w:date="2026-02-09T22:19:00Z" w16du:dateUtc="2026-02-09T16:49:00Z"/>
                <w:rFonts w:ascii="Times New Roman" w:eastAsia="Times New Roman" w:hAnsi="Times New Roman" w:cs="Times New Roman"/>
                <w:sz w:val="20"/>
                <w:szCs w:val="20"/>
                <w:lang w:val="en-US"/>
              </w:rPr>
            </w:pPr>
            <w:ins w:id="257" w:author="Nokia_LWG_r1" w:date="2025-12-22T18:28:00Z">
              <w:del w:id="258" w:author="rev1129" w:date="2026-02-09T22:19:00Z" w16du:dateUtc="2026-02-09T16:49:00Z">
                <w:r w:rsidRPr="00BB0E2A" w:rsidDel="00731DB6">
                  <w:rPr>
                    <w:rFonts w:ascii="Times New Roman" w:eastAsia="Times New Roman" w:hAnsi="Times New Roman" w:cs="Times New Roman"/>
                    <w:b/>
                    <w:bCs/>
                    <w:sz w:val="20"/>
                    <w:szCs w:val="20"/>
                    <w:lang w:val="en-US"/>
                  </w:rPr>
                  <w:delText>Emissions</w:delText>
                </w:r>
              </w:del>
            </w:ins>
          </w:p>
          <w:p w14:paraId="054E80B9" w14:textId="062A1F14" w:rsidR="002E2538" w:rsidRPr="00BB0E2A" w:rsidDel="00731DB6" w:rsidRDefault="00536DB1">
            <w:pPr>
              <w:overflowPunct w:val="0"/>
              <w:autoSpaceDE w:val="0"/>
              <w:autoSpaceDN w:val="0"/>
              <w:adjustRightInd w:val="0"/>
              <w:spacing w:after="180" w:line="240" w:lineRule="auto"/>
              <w:textAlignment w:val="baseline"/>
              <w:rPr>
                <w:ins w:id="259" w:author="Nokia_LWG_r1" w:date="2025-12-22T18:28:00Z"/>
                <w:del w:id="260" w:author="rev1129" w:date="2026-02-09T22:19:00Z" w16du:dateUtc="2026-02-09T16:49:00Z"/>
                <w:rFonts w:ascii="Times New Roman" w:eastAsia="Times New Roman" w:hAnsi="Times New Roman" w:cs="Times New Roman"/>
                <w:sz w:val="20"/>
                <w:szCs w:val="20"/>
                <w:lang w:val="en-US"/>
              </w:rPr>
            </w:pPr>
            <w:ins w:id="261" w:author="Nokia_LWG_r1" w:date="2026-01-21T11:45:00Z" w16du:dateUtc="2026-01-21T10:45:00Z">
              <w:del w:id="262" w:author="rev1129" w:date="2026-02-09T22:19:00Z" w16du:dateUtc="2026-02-09T16:49:00Z">
                <w:r w:rsidRPr="00BB0E2A" w:rsidDel="00731DB6">
                  <w:rPr>
                    <w:rFonts w:ascii="Times New Roman" w:eastAsia="Times New Roman" w:hAnsi="Times New Roman" w:cs="Times New Roman"/>
                    <w:sz w:val="20"/>
                    <w:szCs w:val="20"/>
                    <w:lang w:val="en-US"/>
                  </w:rPr>
                  <w:delText>in</w:delText>
                </w:r>
              </w:del>
            </w:ins>
            <w:ins w:id="263" w:author="Nokia_LWG_r1" w:date="2025-12-22T18:28:00Z">
              <w:del w:id="264" w:author="rev1129" w:date="2026-02-09T22:19:00Z" w16du:dateUtc="2026-02-09T16:49:00Z">
                <w:r w:rsidR="002E2538" w:rsidRPr="00BB0E2A" w:rsidDel="00731DB6">
                  <w:rPr>
                    <w:rFonts w:ascii="Times New Roman" w:eastAsia="Times New Roman" w:hAnsi="Times New Roman" w:cs="Times New Roman"/>
                    <w:sz w:val="20"/>
                    <w:szCs w:val="20"/>
                    <w:lang w:val="en-US"/>
                  </w:rPr>
                  <w:delText>to water, air, soil  – including GHG emissions, waste and other pollution</w:delText>
                </w:r>
              </w:del>
            </w:ins>
          </w:p>
        </w:tc>
        <w:tc>
          <w:tcPr>
            <w:tcW w:w="3118" w:type="dxa"/>
          </w:tcPr>
          <w:p w14:paraId="2FACE56B" w14:textId="53F3BA91" w:rsidR="002E2538" w:rsidRPr="00BB0E2A" w:rsidDel="00731DB6" w:rsidRDefault="002E2538">
            <w:pPr>
              <w:overflowPunct w:val="0"/>
              <w:autoSpaceDE w:val="0"/>
              <w:autoSpaceDN w:val="0"/>
              <w:adjustRightInd w:val="0"/>
              <w:spacing w:after="180" w:line="240" w:lineRule="auto"/>
              <w:textAlignment w:val="baseline"/>
              <w:rPr>
                <w:ins w:id="265" w:author="Nokia_LWG_r1" w:date="2025-12-22T18:28:00Z"/>
                <w:del w:id="266" w:author="rev1129" w:date="2026-02-09T22:19:00Z" w16du:dateUtc="2026-02-09T16:49:00Z"/>
                <w:rFonts w:ascii="Times New Roman" w:eastAsia="Times New Roman" w:hAnsi="Times New Roman" w:cs="Times New Roman"/>
                <w:sz w:val="20"/>
                <w:szCs w:val="20"/>
                <w:lang w:val="en-US"/>
              </w:rPr>
            </w:pPr>
            <w:ins w:id="267" w:author="Nokia_LWG_r1" w:date="2025-12-22T18:28:00Z">
              <w:del w:id="268" w:author="rev1129" w:date="2026-02-09T22:19:00Z" w16du:dateUtc="2026-02-09T16:49:00Z">
                <w:r w:rsidRPr="00BB0E2A" w:rsidDel="00731DB6">
                  <w:rPr>
                    <w:rFonts w:ascii="Times New Roman" w:eastAsia="Times New Roman" w:hAnsi="Times New Roman" w:cs="Times New Roman"/>
                    <w:sz w:val="20"/>
                    <w:szCs w:val="20"/>
                    <w:lang w:val="en-US"/>
                  </w:rPr>
                  <w:delText>6, 7, 11, 12, 13, 14, 15</w:delText>
                </w:r>
              </w:del>
            </w:ins>
          </w:p>
        </w:tc>
      </w:tr>
      <w:tr w:rsidR="002E2538" w:rsidRPr="00BB0E2A" w:rsidDel="00731DB6" w14:paraId="5D763D17" w14:textId="30FD49D6" w:rsidTr="0001554C">
        <w:trPr>
          <w:trHeight w:val="113"/>
          <w:jc w:val="center"/>
          <w:ins w:id="269" w:author="Nokia_LWG_r1" w:date="2025-12-22T18:28:00Z"/>
          <w:del w:id="270" w:author="rev1129" w:date="2026-02-09T22:19:00Z"/>
        </w:trPr>
        <w:tc>
          <w:tcPr>
            <w:tcW w:w="4112" w:type="dxa"/>
            <w:tcMar>
              <w:top w:w="15" w:type="dxa"/>
              <w:left w:w="28" w:type="dxa"/>
              <w:bottom w:w="0" w:type="dxa"/>
              <w:right w:w="28" w:type="dxa"/>
            </w:tcMar>
          </w:tcPr>
          <w:p w14:paraId="65C92F59" w14:textId="4B51A161" w:rsidR="002E2538" w:rsidRPr="00BB0E2A" w:rsidDel="00731DB6" w:rsidRDefault="002E2538">
            <w:pPr>
              <w:overflowPunct w:val="0"/>
              <w:autoSpaceDE w:val="0"/>
              <w:autoSpaceDN w:val="0"/>
              <w:adjustRightInd w:val="0"/>
              <w:spacing w:after="180" w:line="240" w:lineRule="auto"/>
              <w:textAlignment w:val="baseline"/>
              <w:rPr>
                <w:ins w:id="271" w:author="Nokia_LWG_r1" w:date="2025-12-22T18:28:00Z"/>
                <w:del w:id="272" w:author="rev1129" w:date="2026-02-09T22:19:00Z" w16du:dateUtc="2026-02-09T16:49:00Z"/>
                <w:rFonts w:ascii="Times New Roman" w:eastAsia="Times New Roman" w:hAnsi="Times New Roman" w:cs="Times New Roman"/>
                <w:sz w:val="20"/>
                <w:szCs w:val="20"/>
                <w:lang w:val="en-US"/>
              </w:rPr>
            </w:pPr>
            <w:ins w:id="273" w:author="Nokia_LWG_r1" w:date="2025-12-22T18:28:00Z">
              <w:del w:id="274" w:author="rev1129" w:date="2026-02-09T22:19:00Z" w16du:dateUtc="2026-02-09T16:49:00Z">
                <w:r w:rsidRPr="00BB0E2A" w:rsidDel="00731DB6">
                  <w:rPr>
                    <w:rFonts w:ascii="Times New Roman" w:eastAsia="Times New Roman" w:hAnsi="Times New Roman" w:cs="Times New Roman"/>
                    <w:b/>
                    <w:bCs/>
                    <w:sz w:val="20"/>
                    <w:szCs w:val="20"/>
                    <w:lang w:val="en-US"/>
                  </w:rPr>
                  <w:delText>Energy resources</w:delText>
                </w:r>
              </w:del>
            </w:ins>
          </w:p>
        </w:tc>
        <w:tc>
          <w:tcPr>
            <w:tcW w:w="3118" w:type="dxa"/>
          </w:tcPr>
          <w:p w14:paraId="722A57C6" w14:textId="0CFF160B" w:rsidR="002E2538" w:rsidRPr="00BB0E2A" w:rsidDel="00731DB6" w:rsidRDefault="002E2538">
            <w:pPr>
              <w:overflowPunct w:val="0"/>
              <w:autoSpaceDE w:val="0"/>
              <w:autoSpaceDN w:val="0"/>
              <w:adjustRightInd w:val="0"/>
              <w:spacing w:after="180" w:line="240" w:lineRule="auto"/>
              <w:textAlignment w:val="baseline"/>
              <w:rPr>
                <w:ins w:id="275" w:author="Nokia_LWG_r1" w:date="2025-12-22T18:28:00Z"/>
                <w:del w:id="276" w:author="rev1129" w:date="2026-02-09T22:19:00Z" w16du:dateUtc="2026-02-09T16:49:00Z"/>
                <w:rFonts w:ascii="Times New Roman" w:eastAsia="Times New Roman" w:hAnsi="Times New Roman" w:cs="Times New Roman"/>
                <w:sz w:val="20"/>
                <w:szCs w:val="20"/>
                <w:lang w:val="en-US"/>
              </w:rPr>
            </w:pPr>
            <w:ins w:id="277" w:author="Nokia_LWG_r1" w:date="2025-12-22T18:28:00Z">
              <w:del w:id="278" w:author="rev1129" w:date="2026-02-09T22:19:00Z" w16du:dateUtc="2026-02-09T16:49:00Z">
                <w:r w:rsidRPr="00BB0E2A" w:rsidDel="00731DB6">
                  <w:rPr>
                    <w:rFonts w:ascii="Times New Roman" w:eastAsia="Times New Roman" w:hAnsi="Times New Roman" w:cs="Times New Roman"/>
                    <w:sz w:val="20"/>
                    <w:szCs w:val="20"/>
                    <w:lang w:val="en-US"/>
                  </w:rPr>
                  <w:delText>7, 11, 12</w:delText>
                </w:r>
              </w:del>
            </w:ins>
          </w:p>
        </w:tc>
      </w:tr>
      <w:tr w:rsidR="002E2538" w:rsidRPr="00BB0E2A" w:rsidDel="00731DB6" w14:paraId="34DEA437" w14:textId="2A943FCF" w:rsidTr="0001554C">
        <w:trPr>
          <w:trHeight w:val="113"/>
          <w:jc w:val="center"/>
          <w:ins w:id="279" w:author="Nokia_LWG_r1" w:date="2025-12-22T18:28:00Z"/>
          <w:del w:id="280" w:author="rev1129" w:date="2026-02-09T22:19:00Z"/>
        </w:trPr>
        <w:tc>
          <w:tcPr>
            <w:tcW w:w="4112" w:type="dxa"/>
            <w:tcMar>
              <w:top w:w="15" w:type="dxa"/>
              <w:left w:w="28" w:type="dxa"/>
              <w:bottom w:w="0" w:type="dxa"/>
              <w:right w:w="28" w:type="dxa"/>
            </w:tcMar>
            <w:hideMark/>
          </w:tcPr>
          <w:p w14:paraId="34E81BE9" w14:textId="108A47C8" w:rsidR="002E2538" w:rsidRPr="00BB0E2A" w:rsidDel="00731DB6" w:rsidRDefault="002E2538">
            <w:pPr>
              <w:overflowPunct w:val="0"/>
              <w:autoSpaceDE w:val="0"/>
              <w:autoSpaceDN w:val="0"/>
              <w:adjustRightInd w:val="0"/>
              <w:spacing w:after="180" w:line="240" w:lineRule="auto"/>
              <w:textAlignment w:val="baseline"/>
              <w:rPr>
                <w:ins w:id="281" w:author="Nokia_LWG_r1" w:date="2025-12-22T18:28:00Z"/>
                <w:del w:id="282" w:author="rev1129" w:date="2026-02-09T22:19:00Z" w16du:dateUtc="2026-02-09T16:49:00Z"/>
                <w:rFonts w:ascii="Times New Roman" w:eastAsia="Times New Roman" w:hAnsi="Times New Roman" w:cs="Times New Roman"/>
                <w:sz w:val="20"/>
                <w:szCs w:val="20"/>
                <w:lang w:val="en-US"/>
              </w:rPr>
            </w:pPr>
            <w:ins w:id="283" w:author="Nokia_LWG_r1" w:date="2025-12-22T18:28:00Z">
              <w:del w:id="284" w:author="rev1129" w:date="2026-02-09T22:19:00Z" w16du:dateUtc="2026-02-09T16:49:00Z">
                <w:r w:rsidRPr="00BB0E2A" w:rsidDel="00731DB6">
                  <w:rPr>
                    <w:rFonts w:ascii="Times New Roman" w:eastAsia="Times New Roman" w:hAnsi="Times New Roman" w:cs="Times New Roman"/>
                    <w:b/>
                    <w:bCs/>
                    <w:sz w:val="20"/>
                    <w:szCs w:val="20"/>
                    <w:lang w:val="en-US"/>
                  </w:rPr>
                  <w:delText>Material resources</w:delText>
                </w:r>
              </w:del>
            </w:ins>
          </w:p>
          <w:p w14:paraId="0DBBF318" w14:textId="5AA157FB" w:rsidR="002E2538" w:rsidRPr="00BB0E2A" w:rsidDel="00731DB6" w:rsidRDefault="002E2538">
            <w:pPr>
              <w:overflowPunct w:val="0"/>
              <w:autoSpaceDE w:val="0"/>
              <w:autoSpaceDN w:val="0"/>
              <w:adjustRightInd w:val="0"/>
              <w:spacing w:after="180" w:line="240" w:lineRule="auto"/>
              <w:textAlignment w:val="baseline"/>
              <w:rPr>
                <w:ins w:id="285" w:author="Nokia_LWG_r1" w:date="2025-12-22T18:28:00Z"/>
                <w:del w:id="286" w:author="rev1129" w:date="2026-02-09T22:19:00Z" w16du:dateUtc="2026-02-09T16:49:00Z"/>
                <w:rFonts w:ascii="Times New Roman" w:eastAsia="Times New Roman" w:hAnsi="Times New Roman" w:cs="Times New Roman"/>
                <w:sz w:val="20"/>
                <w:szCs w:val="20"/>
                <w:lang w:val="en-US"/>
              </w:rPr>
            </w:pPr>
            <w:ins w:id="287" w:author="Nokia_LWG_r1" w:date="2025-12-22T18:28:00Z">
              <w:del w:id="288" w:author="rev1129" w:date="2026-02-09T22:19:00Z" w16du:dateUtc="2026-02-09T16:49:00Z">
                <w:r w:rsidRPr="00BB0E2A" w:rsidDel="00731DB6">
                  <w:rPr>
                    <w:rFonts w:ascii="Times New Roman" w:eastAsia="Times New Roman" w:hAnsi="Times New Roman" w:cs="Times New Roman"/>
                    <w:sz w:val="20"/>
                    <w:szCs w:val="20"/>
                    <w:lang w:val="en-US"/>
                  </w:rPr>
                  <w:delText>including use of land, water</w:delText>
                </w:r>
              </w:del>
            </w:ins>
          </w:p>
        </w:tc>
        <w:tc>
          <w:tcPr>
            <w:tcW w:w="3118" w:type="dxa"/>
          </w:tcPr>
          <w:p w14:paraId="7E699DFB" w14:textId="2A5F718F" w:rsidR="002E2538" w:rsidRPr="00BB0E2A" w:rsidDel="00731DB6" w:rsidRDefault="002E2538">
            <w:pPr>
              <w:overflowPunct w:val="0"/>
              <w:autoSpaceDE w:val="0"/>
              <w:autoSpaceDN w:val="0"/>
              <w:adjustRightInd w:val="0"/>
              <w:spacing w:after="180" w:line="240" w:lineRule="auto"/>
              <w:textAlignment w:val="baseline"/>
              <w:rPr>
                <w:ins w:id="289" w:author="Nokia_LWG_r1" w:date="2025-12-22T18:28:00Z"/>
                <w:del w:id="290" w:author="rev1129" w:date="2026-02-09T22:19:00Z" w16du:dateUtc="2026-02-09T16:49:00Z"/>
                <w:rFonts w:ascii="Times New Roman" w:eastAsia="Times New Roman" w:hAnsi="Times New Roman" w:cs="Times New Roman"/>
                <w:sz w:val="20"/>
                <w:szCs w:val="20"/>
                <w:lang w:val="en-US"/>
              </w:rPr>
            </w:pPr>
            <w:ins w:id="291" w:author="Nokia_LWG_r1" w:date="2025-12-22T18:28:00Z">
              <w:del w:id="292" w:author="rev1129" w:date="2026-02-09T22:19:00Z" w16du:dateUtc="2026-02-09T16:49:00Z">
                <w:r w:rsidRPr="00BB0E2A" w:rsidDel="00731DB6">
                  <w:rPr>
                    <w:rFonts w:ascii="Times New Roman" w:eastAsia="Times New Roman" w:hAnsi="Times New Roman" w:cs="Times New Roman"/>
                    <w:sz w:val="20"/>
                    <w:szCs w:val="20"/>
                    <w:lang w:val="en-US"/>
                  </w:rPr>
                  <w:delText>11, 12</w:delText>
                </w:r>
              </w:del>
            </w:ins>
          </w:p>
        </w:tc>
      </w:tr>
      <w:tr w:rsidR="002E2538" w:rsidRPr="00BB0E2A" w:rsidDel="00731DB6" w14:paraId="6B4C3539" w14:textId="72659E35" w:rsidTr="0001554C">
        <w:trPr>
          <w:trHeight w:val="226"/>
          <w:jc w:val="center"/>
          <w:ins w:id="293" w:author="Nokia_LWG_r1" w:date="2025-12-22T18:28:00Z"/>
          <w:del w:id="294" w:author="rev1129" w:date="2026-02-09T22:19:00Z"/>
        </w:trPr>
        <w:tc>
          <w:tcPr>
            <w:tcW w:w="4112" w:type="dxa"/>
            <w:tcMar>
              <w:top w:w="15" w:type="dxa"/>
              <w:left w:w="28" w:type="dxa"/>
              <w:bottom w:w="0" w:type="dxa"/>
              <w:right w:w="28" w:type="dxa"/>
            </w:tcMar>
            <w:hideMark/>
          </w:tcPr>
          <w:p w14:paraId="4E650884" w14:textId="5E967017" w:rsidR="002E2538" w:rsidRPr="00BB0E2A" w:rsidDel="00731DB6" w:rsidRDefault="002E2538">
            <w:pPr>
              <w:overflowPunct w:val="0"/>
              <w:autoSpaceDE w:val="0"/>
              <w:autoSpaceDN w:val="0"/>
              <w:adjustRightInd w:val="0"/>
              <w:spacing w:after="180" w:line="240" w:lineRule="auto"/>
              <w:textAlignment w:val="baseline"/>
              <w:rPr>
                <w:ins w:id="295" w:author="Nokia_LWG_r1" w:date="2025-12-22T18:28:00Z"/>
                <w:del w:id="296" w:author="rev1129" w:date="2026-02-09T22:19:00Z" w16du:dateUtc="2026-02-09T16:49:00Z"/>
                <w:rFonts w:ascii="Times New Roman" w:eastAsia="Times New Roman" w:hAnsi="Times New Roman" w:cs="Times New Roman"/>
                <w:sz w:val="20"/>
                <w:szCs w:val="20"/>
                <w:lang w:val="en-US"/>
              </w:rPr>
            </w:pPr>
            <w:ins w:id="297" w:author="Nokia_LWG_r1" w:date="2025-12-22T18:28:00Z">
              <w:del w:id="298" w:author="rev1129" w:date="2026-02-09T22:19:00Z" w16du:dateUtc="2026-02-09T16:49:00Z">
                <w:r w:rsidRPr="00BB0E2A" w:rsidDel="00731DB6">
                  <w:rPr>
                    <w:rFonts w:ascii="Times New Roman" w:eastAsia="Times New Roman" w:hAnsi="Times New Roman" w:cs="Times New Roman"/>
                    <w:b/>
                    <w:bCs/>
                    <w:sz w:val="20"/>
                    <w:szCs w:val="20"/>
                    <w:lang w:val="en-US"/>
                  </w:rPr>
                  <w:delText>TCO reduction</w:delText>
                </w:r>
              </w:del>
            </w:ins>
          </w:p>
        </w:tc>
        <w:tc>
          <w:tcPr>
            <w:tcW w:w="3118" w:type="dxa"/>
          </w:tcPr>
          <w:p w14:paraId="15049170" w14:textId="3FDF3E4B" w:rsidR="002E2538" w:rsidRPr="00BB0E2A" w:rsidDel="00731DB6" w:rsidRDefault="002E2538">
            <w:pPr>
              <w:overflowPunct w:val="0"/>
              <w:autoSpaceDE w:val="0"/>
              <w:autoSpaceDN w:val="0"/>
              <w:adjustRightInd w:val="0"/>
              <w:spacing w:after="180" w:line="240" w:lineRule="auto"/>
              <w:textAlignment w:val="baseline"/>
              <w:rPr>
                <w:ins w:id="299" w:author="Nokia_LWG_r1" w:date="2025-12-22T18:28:00Z"/>
                <w:del w:id="300" w:author="rev1129" w:date="2026-02-09T22:19:00Z" w16du:dateUtc="2026-02-09T16:49:00Z"/>
                <w:rFonts w:ascii="Times New Roman" w:eastAsia="Times New Roman" w:hAnsi="Times New Roman" w:cs="Times New Roman"/>
                <w:sz w:val="20"/>
                <w:szCs w:val="20"/>
                <w:lang w:val="en-US"/>
              </w:rPr>
            </w:pPr>
            <w:ins w:id="301" w:author="Nokia_LWG_r1" w:date="2025-12-22T18:28:00Z">
              <w:del w:id="302" w:author="rev1129" w:date="2026-02-09T22:19:00Z" w16du:dateUtc="2026-02-09T16:49:00Z">
                <w:r w:rsidRPr="00BB0E2A" w:rsidDel="00731DB6">
                  <w:rPr>
                    <w:rFonts w:ascii="Times New Roman" w:eastAsia="Times New Roman" w:hAnsi="Times New Roman" w:cs="Times New Roman"/>
                    <w:sz w:val="20"/>
                    <w:szCs w:val="20"/>
                    <w:lang w:val="en-US"/>
                  </w:rPr>
                  <w:delText>8, 9, 12</w:delText>
                </w:r>
              </w:del>
            </w:ins>
          </w:p>
        </w:tc>
      </w:tr>
      <w:tr w:rsidR="002E2538" w:rsidRPr="00BB0E2A" w:rsidDel="00731DB6" w14:paraId="21BFAC4A" w14:textId="5716FEB4" w:rsidTr="0001554C">
        <w:trPr>
          <w:trHeight w:val="226"/>
          <w:jc w:val="center"/>
          <w:ins w:id="303" w:author="Nokia_LWG_r1" w:date="2025-12-22T18:28:00Z"/>
          <w:del w:id="304" w:author="rev1129" w:date="2026-02-09T22:19:00Z"/>
        </w:trPr>
        <w:tc>
          <w:tcPr>
            <w:tcW w:w="4112" w:type="dxa"/>
            <w:tcMar>
              <w:top w:w="15" w:type="dxa"/>
              <w:left w:w="28" w:type="dxa"/>
              <w:bottom w:w="0" w:type="dxa"/>
              <w:right w:w="28" w:type="dxa"/>
            </w:tcMar>
            <w:hideMark/>
          </w:tcPr>
          <w:p w14:paraId="146D3054" w14:textId="44205595" w:rsidR="002E2538" w:rsidRPr="00BB0E2A" w:rsidDel="00731DB6" w:rsidRDefault="002E2538">
            <w:pPr>
              <w:overflowPunct w:val="0"/>
              <w:autoSpaceDE w:val="0"/>
              <w:autoSpaceDN w:val="0"/>
              <w:adjustRightInd w:val="0"/>
              <w:spacing w:after="180" w:line="240" w:lineRule="auto"/>
              <w:textAlignment w:val="baseline"/>
              <w:rPr>
                <w:ins w:id="305" w:author="Nokia_LWG_r1" w:date="2025-12-22T18:28:00Z"/>
                <w:del w:id="306" w:author="rev1129" w:date="2026-02-09T22:19:00Z" w16du:dateUtc="2026-02-09T16:49:00Z"/>
                <w:rFonts w:ascii="Times New Roman" w:eastAsia="Times New Roman" w:hAnsi="Times New Roman" w:cs="Times New Roman"/>
                <w:sz w:val="20"/>
                <w:szCs w:val="20"/>
                <w:lang w:val="en-US"/>
              </w:rPr>
            </w:pPr>
            <w:ins w:id="307" w:author="Nokia_LWG_r1" w:date="2025-12-22T18:28:00Z">
              <w:del w:id="308" w:author="rev1129" w:date="2026-02-09T22:19:00Z" w16du:dateUtc="2026-02-09T16:49:00Z">
                <w:r w:rsidRPr="00BB0E2A" w:rsidDel="00731DB6">
                  <w:rPr>
                    <w:rFonts w:ascii="Times New Roman" w:eastAsia="Times New Roman" w:hAnsi="Times New Roman" w:cs="Times New Roman"/>
                    <w:b/>
                    <w:bCs/>
                    <w:sz w:val="20"/>
                    <w:szCs w:val="20"/>
                    <w:lang w:val="en-US"/>
                  </w:rPr>
                  <w:delText>Trustworthiness</w:delText>
                </w:r>
              </w:del>
            </w:ins>
          </w:p>
          <w:p w14:paraId="31A37953" w14:textId="76F07015" w:rsidR="002E2538" w:rsidRPr="00BB0E2A" w:rsidDel="00731DB6" w:rsidRDefault="002E2538">
            <w:pPr>
              <w:overflowPunct w:val="0"/>
              <w:autoSpaceDE w:val="0"/>
              <w:autoSpaceDN w:val="0"/>
              <w:adjustRightInd w:val="0"/>
              <w:spacing w:after="180" w:line="240" w:lineRule="auto"/>
              <w:textAlignment w:val="baseline"/>
              <w:rPr>
                <w:ins w:id="309" w:author="Nokia_LWG_r1" w:date="2025-12-22T18:28:00Z"/>
                <w:del w:id="310" w:author="rev1129" w:date="2026-02-09T22:19:00Z" w16du:dateUtc="2026-02-09T16:49:00Z"/>
                <w:rFonts w:ascii="Times New Roman" w:eastAsia="Times New Roman" w:hAnsi="Times New Roman" w:cs="Times New Roman"/>
                <w:sz w:val="20"/>
                <w:szCs w:val="20"/>
                <w:lang w:val="en-US"/>
              </w:rPr>
            </w:pPr>
            <w:ins w:id="311" w:author="Nokia_LWG_r1" w:date="2025-12-22T18:28:00Z">
              <w:del w:id="312" w:author="rev1129" w:date="2026-02-09T22:19:00Z" w16du:dateUtc="2026-02-09T16:49:00Z">
                <w:r w:rsidRPr="00BB0E2A" w:rsidDel="00731DB6">
                  <w:rPr>
                    <w:rFonts w:ascii="Times New Roman" w:eastAsia="Times New Roman" w:hAnsi="Times New Roman" w:cs="Times New Roman"/>
                    <w:sz w:val="20"/>
                    <w:szCs w:val="20"/>
                    <w:lang w:val="en-US"/>
                  </w:rPr>
                  <w:delText>including resilience, security, privacy, integrity</w:delText>
                </w:r>
              </w:del>
            </w:ins>
          </w:p>
        </w:tc>
        <w:tc>
          <w:tcPr>
            <w:tcW w:w="3118" w:type="dxa"/>
          </w:tcPr>
          <w:p w14:paraId="677229EF" w14:textId="48A7593B" w:rsidR="002E2538" w:rsidRPr="00BB0E2A" w:rsidDel="00731DB6" w:rsidRDefault="002E2538">
            <w:pPr>
              <w:overflowPunct w:val="0"/>
              <w:autoSpaceDE w:val="0"/>
              <w:autoSpaceDN w:val="0"/>
              <w:adjustRightInd w:val="0"/>
              <w:spacing w:after="180" w:line="240" w:lineRule="auto"/>
              <w:textAlignment w:val="baseline"/>
              <w:rPr>
                <w:ins w:id="313" w:author="Nokia_LWG_r1" w:date="2025-12-22T18:28:00Z"/>
                <w:del w:id="314" w:author="rev1129" w:date="2026-02-09T22:19:00Z" w16du:dateUtc="2026-02-09T16:49:00Z"/>
                <w:rFonts w:ascii="Times New Roman" w:eastAsia="Times New Roman" w:hAnsi="Times New Roman" w:cs="Times New Roman"/>
                <w:sz w:val="20"/>
                <w:szCs w:val="20"/>
                <w:lang w:val="en-US"/>
              </w:rPr>
            </w:pPr>
            <w:ins w:id="315" w:author="Nokia_LWG_r1" w:date="2025-12-22T18:28:00Z">
              <w:del w:id="316" w:author="rev1129" w:date="2026-02-09T22:19:00Z" w16du:dateUtc="2026-02-09T16:49:00Z">
                <w:r w:rsidRPr="00BB0E2A" w:rsidDel="00731DB6">
                  <w:rPr>
                    <w:rFonts w:ascii="Times New Roman" w:eastAsia="Times New Roman" w:hAnsi="Times New Roman" w:cs="Times New Roman"/>
                    <w:sz w:val="20"/>
                    <w:szCs w:val="20"/>
                    <w:lang w:val="en-US"/>
                  </w:rPr>
                  <w:delText>11, and indirectly 3, 17</w:delText>
                </w:r>
              </w:del>
            </w:ins>
          </w:p>
        </w:tc>
      </w:tr>
      <w:tr w:rsidR="002E2538" w:rsidRPr="00BB0E2A" w:rsidDel="00731DB6" w14:paraId="5EC75D71" w14:textId="64FAE98B" w:rsidTr="0001554C">
        <w:trPr>
          <w:trHeight w:val="226"/>
          <w:jc w:val="center"/>
          <w:ins w:id="317" w:author="Nokia_LWG_r1" w:date="2025-12-22T18:28:00Z"/>
          <w:del w:id="318" w:author="rev1129" w:date="2026-02-09T22:19:00Z"/>
        </w:trPr>
        <w:tc>
          <w:tcPr>
            <w:tcW w:w="4112" w:type="dxa"/>
            <w:tcMar>
              <w:top w:w="15" w:type="dxa"/>
              <w:left w:w="28" w:type="dxa"/>
              <w:bottom w:w="0" w:type="dxa"/>
              <w:right w:w="28" w:type="dxa"/>
            </w:tcMar>
          </w:tcPr>
          <w:p w14:paraId="248FD9C0" w14:textId="42B42D17" w:rsidR="002E2538" w:rsidRPr="00BB0E2A" w:rsidDel="00731DB6" w:rsidRDefault="002E2538">
            <w:pPr>
              <w:overflowPunct w:val="0"/>
              <w:autoSpaceDE w:val="0"/>
              <w:autoSpaceDN w:val="0"/>
              <w:adjustRightInd w:val="0"/>
              <w:spacing w:after="180" w:line="240" w:lineRule="auto"/>
              <w:textAlignment w:val="baseline"/>
              <w:rPr>
                <w:ins w:id="319" w:author="Nokia_LWG_r1" w:date="2025-12-22T18:28:00Z"/>
                <w:del w:id="320" w:author="rev1129" w:date="2026-02-09T22:19:00Z" w16du:dateUtc="2026-02-09T16:49:00Z"/>
                <w:rFonts w:ascii="Times New Roman" w:eastAsia="Times New Roman" w:hAnsi="Times New Roman" w:cs="Times New Roman"/>
                <w:b/>
                <w:bCs/>
                <w:sz w:val="20"/>
                <w:szCs w:val="20"/>
                <w:lang w:val="en-US"/>
              </w:rPr>
            </w:pPr>
            <w:ins w:id="321" w:author="Nokia_LWG_r1" w:date="2025-12-22T18:28:00Z">
              <w:del w:id="322" w:author="rev1129" w:date="2026-02-09T22:19:00Z" w16du:dateUtc="2026-02-09T16:49:00Z">
                <w:r w:rsidRPr="00BB0E2A" w:rsidDel="00731DB6">
                  <w:rPr>
                    <w:rFonts w:ascii="Times New Roman" w:eastAsia="Times New Roman" w:hAnsi="Times New Roman" w:cs="Times New Roman"/>
                    <w:b/>
                    <w:bCs/>
                    <w:sz w:val="20"/>
                    <w:szCs w:val="20"/>
                    <w:lang w:val="en-US"/>
                  </w:rPr>
                  <w:delText>Inclusion &amp; equality</w:delText>
                </w:r>
              </w:del>
            </w:ins>
          </w:p>
          <w:p w14:paraId="5134DD95" w14:textId="548D8E9A" w:rsidR="002E2538" w:rsidRPr="00BB0E2A" w:rsidDel="00731DB6" w:rsidRDefault="002E2538">
            <w:pPr>
              <w:overflowPunct w:val="0"/>
              <w:autoSpaceDE w:val="0"/>
              <w:autoSpaceDN w:val="0"/>
              <w:adjustRightInd w:val="0"/>
              <w:spacing w:after="180" w:line="240" w:lineRule="auto"/>
              <w:textAlignment w:val="baseline"/>
              <w:rPr>
                <w:ins w:id="323" w:author="Nokia_LWG_r1" w:date="2025-12-22T18:28:00Z"/>
                <w:del w:id="324" w:author="rev1129" w:date="2026-02-09T22:19:00Z" w16du:dateUtc="2026-02-09T16:49:00Z"/>
                <w:rFonts w:ascii="Times New Roman" w:eastAsia="Times New Roman" w:hAnsi="Times New Roman" w:cs="Times New Roman"/>
                <w:sz w:val="20"/>
                <w:szCs w:val="20"/>
                <w:lang w:val="en-US"/>
              </w:rPr>
            </w:pPr>
            <w:ins w:id="325" w:author="Nokia_LWG_r1" w:date="2025-12-22T18:28:00Z">
              <w:del w:id="326" w:author="rev1129" w:date="2026-02-09T22:19:00Z" w16du:dateUtc="2026-02-09T16:49:00Z">
                <w:r w:rsidRPr="00BB0E2A" w:rsidDel="00731DB6">
                  <w:rPr>
                    <w:rFonts w:ascii="Times New Roman" w:eastAsia="Times New Roman" w:hAnsi="Times New Roman" w:cs="Times New Roman"/>
                    <w:sz w:val="20"/>
                    <w:szCs w:val="20"/>
                    <w:lang w:val="en-US"/>
                  </w:rPr>
                  <w:delText>including affordability, accessibility</w:delText>
                </w:r>
              </w:del>
            </w:ins>
          </w:p>
        </w:tc>
        <w:tc>
          <w:tcPr>
            <w:tcW w:w="3118" w:type="dxa"/>
          </w:tcPr>
          <w:p w14:paraId="74258760" w14:textId="2277B22B" w:rsidR="002E2538" w:rsidRPr="00BB0E2A" w:rsidDel="00731DB6" w:rsidRDefault="002E2538">
            <w:pPr>
              <w:overflowPunct w:val="0"/>
              <w:autoSpaceDE w:val="0"/>
              <w:autoSpaceDN w:val="0"/>
              <w:adjustRightInd w:val="0"/>
              <w:spacing w:after="180" w:line="240" w:lineRule="auto"/>
              <w:textAlignment w:val="baseline"/>
              <w:rPr>
                <w:ins w:id="327" w:author="Nokia_LWG_r1" w:date="2025-12-22T18:28:00Z"/>
                <w:del w:id="328" w:author="rev1129" w:date="2026-02-09T22:19:00Z" w16du:dateUtc="2026-02-09T16:49:00Z"/>
                <w:rFonts w:ascii="Times New Roman" w:eastAsia="Times New Roman" w:hAnsi="Times New Roman" w:cs="Times New Roman"/>
                <w:sz w:val="20"/>
                <w:szCs w:val="20"/>
                <w:lang w:val="en-US"/>
              </w:rPr>
            </w:pPr>
            <w:ins w:id="329" w:author="Nokia_LWG_r1" w:date="2025-12-22T18:28:00Z">
              <w:del w:id="330" w:author="rev1129" w:date="2026-02-09T22:19:00Z" w16du:dateUtc="2026-02-09T16:49:00Z">
                <w:r w:rsidRPr="00BB0E2A" w:rsidDel="00731DB6">
                  <w:rPr>
                    <w:rFonts w:ascii="Times New Roman" w:eastAsia="Times New Roman" w:hAnsi="Times New Roman" w:cs="Times New Roman"/>
                    <w:sz w:val="20"/>
                    <w:szCs w:val="20"/>
                    <w:lang w:val="en-US"/>
                  </w:rPr>
                  <w:delText>4, 5, 10, 11, and indirectly 3, 16, 17</w:delText>
                </w:r>
              </w:del>
            </w:ins>
          </w:p>
        </w:tc>
      </w:tr>
      <w:tr w:rsidR="002E2538" w:rsidRPr="00BB0E2A" w:rsidDel="00731DB6" w14:paraId="2EC0C550" w14:textId="0001137D" w:rsidTr="0001554C">
        <w:trPr>
          <w:trHeight w:val="166"/>
          <w:jc w:val="center"/>
          <w:ins w:id="331" w:author="Nokia_LWG_r1" w:date="2025-12-22T18:28:00Z"/>
          <w:del w:id="332" w:author="rev1129" w:date="2026-02-09T22:19:00Z"/>
        </w:trPr>
        <w:tc>
          <w:tcPr>
            <w:tcW w:w="4112" w:type="dxa"/>
            <w:tcMar>
              <w:top w:w="15" w:type="dxa"/>
              <w:left w:w="28" w:type="dxa"/>
              <w:bottom w:w="0" w:type="dxa"/>
              <w:right w:w="28" w:type="dxa"/>
            </w:tcMar>
          </w:tcPr>
          <w:p w14:paraId="71AB7294" w14:textId="59659FE8" w:rsidR="002E2538" w:rsidRPr="00BB0E2A" w:rsidDel="00731DB6" w:rsidRDefault="002E2538">
            <w:pPr>
              <w:overflowPunct w:val="0"/>
              <w:autoSpaceDE w:val="0"/>
              <w:autoSpaceDN w:val="0"/>
              <w:adjustRightInd w:val="0"/>
              <w:spacing w:after="180" w:line="240" w:lineRule="auto"/>
              <w:textAlignment w:val="baseline"/>
              <w:rPr>
                <w:ins w:id="333" w:author="Nokia_LWG_r1" w:date="2025-12-22T18:28:00Z"/>
                <w:del w:id="334" w:author="rev1129" w:date="2026-02-09T22:19:00Z" w16du:dateUtc="2026-02-09T16:49:00Z"/>
                <w:rFonts w:ascii="Times New Roman" w:eastAsia="Times New Roman" w:hAnsi="Times New Roman" w:cs="Times New Roman"/>
                <w:sz w:val="20"/>
                <w:szCs w:val="20"/>
                <w:lang w:val="en-US"/>
              </w:rPr>
            </w:pPr>
            <w:ins w:id="335" w:author="Nokia_LWG_r1" w:date="2025-12-22T18:28:00Z">
              <w:del w:id="336" w:author="rev1129" w:date="2026-02-09T22:19:00Z" w16du:dateUtc="2026-02-09T16:49:00Z">
                <w:r w:rsidRPr="00BB0E2A" w:rsidDel="00731DB6">
                  <w:rPr>
                    <w:rFonts w:ascii="Times New Roman" w:eastAsia="Times New Roman" w:hAnsi="Times New Roman" w:cs="Times New Roman"/>
                    <w:b/>
                    <w:bCs/>
                    <w:sz w:val="20"/>
                    <w:szCs w:val="20"/>
                    <w:lang w:val="en-US"/>
                  </w:rPr>
                  <w:delText>Health &amp; well-being</w:delText>
                </w:r>
              </w:del>
            </w:ins>
          </w:p>
          <w:p w14:paraId="608DCAB8" w14:textId="0C2F8837" w:rsidR="002E2538" w:rsidRPr="00BB0E2A" w:rsidDel="00731DB6" w:rsidRDefault="002E2538">
            <w:pPr>
              <w:overflowPunct w:val="0"/>
              <w:autoSpaceDE w:val="0"/>
              <w:autoSpaceDN w:val="0"/>
              <w:adjustRightInd w:val="0"/>
              <w:spacing w:after="180" w:line="240" w:lineRule="auto"/>
              <w:textAlignment w:val="baseline"/>
              <w:rPr>
                <w:ins w:id="337" w:author="Nokia_LWG_r1" w:date="2025-12-22T18:28:00Z"/>
                <w:del w:id="338" w:author="rev1129" w:date="2026-02-09T22:19:00Z" w16du:dateUtc="2026-02-09T16:49:00Z"/>
                <w:rFonts w:ascii="Times New Roman" w:eastAsia="Times New Roman" w:hAnsi="Times New Roman" w:cs="Times New Roman"/>
                <w:sz w:val="20"/>
                <w:szCs w:val="20"/>
                <w:lang w:val="en-US"/>
              </w:rPr>
            </w:pPr>
            <w:ins w:id="339" w:author="Nokia_LWG_r1" w:date="2025-12-22T18:28:00Z">
              <w:del w:id="340" w:author="rev1129" w:date="2026-02-09T22:19:00Z" w16du:dateUtc="2026-02-09T16:49:00Z">
                <w:r w:rsidRPr="00BB0E2A" w:rsidDel="00731DB6">
                  <w:rPr>
                    <w:rFonts w:ascii="Times New Roman" w:eastAsia="Times New Roman" w:hAnsi="Times New Roman" w:cs="Times New Roman"/>
                    <w:sz w:val="20"/>
                    <w:szCs w:val="20"/>
                    <w:lang w:val="en-US"/>
                  </w:rPr>
                  <w:delText xml:space="preserve">including physical </w:delText>
                </w:r>
              </w:del>
            </w:ins>
            <w:ins w:id="341" w:author="Nokia_LWG_r1" w:date="2026-01-09T10:43:00Z" w16du:dateUtc="2026-01-09T09:43:00Z">
              <w:del w:id="342" w:author="rev1129" w:date="2026-02-09T22:19:00Z" w16du:dateUtc="2026-02-09T16:49:00Z">
                <w:r w:rsidRPr="00BB0E2A" w:rsidDel="00731DB6">
                  <w:rPr>
                    <w:rFonts w:ascii="Times New Roman" w:eastAsia="Times New Roman" w:hAnsi="Times New Roman" w:cs="Times New Roman"/>
                    <w:sz w:val="20"/>
                    <w:szCs w:val="20"/>
                    <w:lang w:val="en-US"/>
                  </w:rPr>
                  <w:delText>and</w:delText>
                </w:r>
              </w:del>
            </w:ins>
            <w:ins w:id="343" w:author="Nokia_LWG_r1" w:date="2025-12-22T18:28:00Z">
              <w:del w:id="344" w:author="rev1129" w:date="2026-02-09T22:19:00Z" w16du:dateUtc="2026-02-09T16:49:00Z">
                <w:r w:rsidRPr="00BB0E2A" w:rsidDel="00731DB6">
                  <w:rPr>
                    <w:rFonts w:ascii="Times New Roman" w:eastAsia="Times New Roman" w:hAnsi="Times New Roman" w:cs="Times New Roman"/>
                    <w:sz w:val="20"/>
                    <w:szCs w:val="20"/>
                    <w:lang w:val="en-US"/>
                  </w:rPr>
                  <w:delText xml:space="preserve"> mental well-being at individual and social/community level</w:delText>
                </w:r>
              </w:del>
            </w:ins>
          </w:p>
        </w:tc>
        <w:tc>
          <w:tcPr>
            <w:tcW w:w="3118" w:type="dxa"/>
          </w:tcPr>
          <w:p w14:paraId="3AA6DEDE" w14:textId="2D53B986" w:rsidR="002E2538" w:rsidRPr="00BB0E2A" w:rsidDel="00731DB6" w:rsidRDefault="002E2538">
            <w:pPr>
              <w:overflowPunct w:val="0"/>
              <w:autoSpaceDE w:val="0"/>
              <w:autoSpaceDN w:val="0"/>
              <w:adjustRightInd w:val="0"/>
              <w:spacing w:after="180" w:line="240" w:lineRule="auto"/>
              <w:textAlignment w:val="baseline"/>
              <w:rPr>
                <w:ins w:id="345" w:author="Nokia_LWG_r1" w:date="2025-12-22T18:28:00Z"/>
                <w:del w:id="346" w:author="rev1129" w:date="2026-02-09T22:19:00Z" w16du:dateUtc="2026-02-09T16:49:00Z"/>
                <w:rFonts w:ascii="Times New Roman" w:eastAsia="Times New Roman" w:hAnsi="Times New Roman" w:cs="Times New Roman"/>
                <w:sz w:val="20"/>
                <w:szCs w:val="20"/>
                <w:lang w:val="en-US"/>
              </w:rPr>
            </w:pPr>
            <w:ins w:id="347" w:author="Nokia_LWG_r1" w:date="2025-12-22T18:28:00Z">
              <w:del w:id="348" w:author="rev1129" w:date="2026-02-09T22:19:00Z" w16du:dateUtc="2026-02-09T16:49:00Z">
                <w:r w:rsidRPr="00BB0E2A" w:rsidDel="00731DB6">
                  <w:rPr>
                    <w:rFonts w:ascii="Times New Roman" w:eastAsia="Times New Roman" w:hAnsi="Times New Roman" w:cs="Times New Roman"/>
                    <w:sz w:val="20"/>
                    <w:szCs w:val="20"/>
                    <w:lang w:val="en-US"/>
                  </w:rPr>
                  <w:delText>3</w:delText>
                </w:r>
              </w:del>
            </w:ins>
          </w:p>
        </w:tc>
      </w:tr>
      <w:tr w:rsidR="002E2538" w:rsidRPr="00BB0E2A" w:rsidDel="00731DB6" w14:paraId="29CC44CF" w14:textId="494C1B14" w:rsidTr="0001554C">
        <w:trPr>
          <w:trHeight w:val="166"/>
          <w:jc w:val="center"/>
          <w:ins w:id="349" w:author="Nokia_LWG_r1" w:date="2025-12-22T18:28:00Z"/>
          <w:del w:id="350" w:author="rev1129" w:date="2026-02-09T22:19:00Z"/>
        </w:trPr>
        <w:tc>
          <w:tcPr>
            <w:tcW w:w="4112" w:type="dxa"/>
            <w:tcMar>
              <w:top w:w="15" w:type="dxa"/>
              <w:left w:w="28" w:type="dxa"/>
              <w:bottom w:w="0" w:type="dxa"/>
              <w:right w:w="28" w:type="dxa"/>
            </w:tcMar>
          </w:tcPr>
          <w:p w14:paraId="2388A8D1" w14:textId="18511CB4" w:rsidR="002E2538" w:rsidRPr="00BB0E2A" w:rsidDel="00731DB6" w:rsidRDefault="002E2538">
            <w:pPr>
              <w:overflowPunct w:val="0"/>
              <w:autoSpaceDE w:val="0"/>
              <w:autoSpaceDN w:val="0"/>
              <w:adjustRightInd w:val="0"/>
              <w:spacing w:after="180" w:line="240" w:lineRule="auto"/>
              <w:textAlignment w:val="baseline"/>
              <w:rPr>
                <w:ins w:id="351" w:author="Nokia_LWG_r1" w:date="2025-12-22T18:28:00Z"/>
                <w:del w:id="352" w:author="rev1129" w:date="2026-02-09T22:19:00Z" w16du:dateUtc="2026-02-09T16:49:00Z"/>
                <w:rFonts w:ascii="Times New Roman" w:eastAsia="Times New Roman" w:hAnsi="Times New Roman" w:cs="Times New Roman"/>
                <w:sz w:val="20"/>
                <w:szCs w:val="20"/>
                <w:lang w:val="en-US"/>
              </w:rPr>
            </w:pPr>
            <w:ins w:id="353" w:author="Nokia_LWG_r1" w:date="2025-12-22T18:28:00Z">
              <w:del w:id="354" w:author="rev1129" w:date="2026-02-09T22:19:00Z" w16du:dateUtc="2026-02-09T16:49:00Z">
                <w:r w:rsidRPr="00BB0E2A" w:rsidDel="00731DB6">
                  <w:rPr>
                    <w:rFonts w:ascii="Times New Roman" w:eastAsia="Times New Roman" w:hAnsi="Times New Roman" w:cs="Times New Roman"/>
                    <w:b/>
                    <w:bCs/>
                    <w:sz w:val="20"/>
                    <w:szCs w:val="20"/>
                    <w:lang w:val="en-US"/>
                  </w:rPr>
                  <w:delText>Education &amp; culture</w:delText>
                </w:r>
              </w:del>
            </w:ins>
          </w:p>
        </w:tc>
        <w:tc>
          <w:tcPr>
            <w:tcW w:w="3118" w:type="dxa"/>
          </w:tcPr>
          <w:p w14:paraId="4CC12C46" w14:textId="394C9064" w:rsidR="002E2538" w:rsidRPr="00BB0E2A" w:rsidDel="00731DB6" w:rsidRDefault="002E2538">
            <w:pPr>
              <w:overflowPunct w:val="0"/>
              <w:autoSpaceDE w:val="0"/>
              <w:autoSpaceDN w:val="0"/>
              <w:adjustRightInd w:val="0"/>
              <w:spacing w:after="180" w:line="240" w:lineRule="auto"/>
              <w:textAlignment w:val="baseline"/>
              <w:rPr>
                <w:ins w:id="355" w:author="Nokia_LWG_r1" w:date="2025-12-22T18:28:00Z"/>
                <w:del w:id="356" w:author="rev1129" w:date="2026-02-09T22:19:00Z" w16du:dateUtc="2026-02-09T16:49:00Z"/>
                <w:rFonts w:ascii="Times New Roman" w:eastAsia="Times New Roman" w:hAnsi="Times New Roman" w:cs="Times New Roman"/>
                <w:sz w:val="20"/>
                <w:szCs w:val="20"/>
                <w:lang w:val="en-US"/>
              </w:rPr>
            </w:pPr>
            <w:ins w:id="357" w:author="Nokia_LWG_r1" w:date="2025-12-22T18:28:00Z">
              <w:del w:id="358" w:author="rev1129" w:date="2026-02-09T22:19:00Z" w16du:dateUtc="2026-02-09T16:49:00Z">
                <w:r w:rsidRPr="00BB0E2A" w:rsidDel="00731DB6">
                  <w:rPr>
                    <w:rFonts w:ascii="Times New Roman" w:eastAsia="Times New Roman" w:hAnsi="Times New Roman" w:cs="Times New Roman"/>
                    <w:sz w:val="20"/>
                    <w:szCs w:val="20"/>
                    <w:lang w:val="en-US"/>
                  </w:rPr>
                  <w:delText>4</w:delText>
                </w:r>
              </w:del>
            </w:ins>
          </w:p>
        </w:tc>
      </w:tr>
      <w:tr w:rsidR="002E2538" w:rsidRPr="00BB0E2A" w:rsidDel="00731DB6" w14:paraId="7982AECF" w14:textId="25FE30A9" w:rsidTr="0001554C">
        <w:trPr>
          <w:trHeight w:val="113"/>
          <w:jc w:val="center"/>
          <w:ins w:id="359" w:author="Nokia_LWG_r1" w:date="2025-12-22T18:28:00Z"/>
          <w:del w:id="360" w:author="rev1129" w:date="2026-02-09T22:19:00Z"/>
        </w:trPr>
        <w:tc>
          <w:tcPr>
            <w:tcW w:w="4112" w:type="dxa"/>
            <w:tcMar>
              <w:top w:w="15" w:type="dxa"/>
              <w:left w:w="28" w:type="dxa"/>
              <w:bottom w:w="0" w:type="dxa"/>
              <w:right w:w="28" w:type="dxa"/>
            </w:tcMar>
          </w:tcPr>
          <w:p w14:paraId="57210A27" w14:textId="2B2C0BD2" w:rsidR="002E2538" w:rsidRPr="00BB0E2A" w:rsidDel="00731DB6" w:rsidRDefault="002E2538">
            <w:pPr>
              <w:overflowPunct w:val="0"/>
              <w:autoSpaceDE w:val="0"/>
              <w:autoSpaceDN w:val="0"/>
              <w:adjustRightInd w:val="0"/>
              <w:spacing w:after="180" w:line="240" w:lineRule="auto"/>
              <w:textAlignment w:val="baseline"/>
              <w:rPr>
                <w:ins w:id="361" w:author="Nokia_LWG_r1" w:date="2025-12-22T18:28:00Z"/>
                <w:del w:id="362" w:author="rev1129" w:date="2026-02-09T22:19:00Z" w16du:dateUtc="2026-02-09T16:49:00Z"/>
                <w:rFonts w:ascii="Times New Roman" w:eastAsia="Times New Roman" w:hAnsi="Times New Roman" w:cs="Times New Roman"/>
                <w:sz w:val="20"/>
                <w:szCs w:val="20"/>
                <w:lang w:val="en-US"/>
              </w:rPr>
            </w:pPr>
            <w:ins w:id="363" w:author="Nokia_LWG_r1" w:date="2025-12-22T18:28:00Z">
              <w:del w:id="364" w:author="rev1129" w:date="2026-02-09T22:19:00Z" w16du:dateUtc="2026-02-09T16:49:00Z">
                <w:r w:rsidRPr="00BB0E2A" w:rsidDel="00731DB6">
                  <w:rPr>
                    <w:rFonts w:ascii="Times New Roman" w:eastAsia="Times New Roman" w:hAnsi="Times New Roman" w:cs="Times New Roman"/>
                    <w:b/>
                    <w:bCs/>
                    <w:sz w:val="20"/>
                    <w:szCs w:val="20"/>
                    <w:lang w:val="en-US"/>
                  </w:rPr>
                  <w:delText>Work &amp; income</w:delText>
                </w:r>
              </w:del>
            </w:ins>
          </w:p>
        </w:tc>
        <w:tc>
          <w:tcPr>
            <w:tcW w:w="3118" w:type="dxa"/>
          </w:tcPr>
          <w:p w14:paraId="298F4CD1" w14:textId="28BE4232" w:rsidR="002E2538" w:rsidRPr="00BB0E2A" w:rsidDel="00731DB6" w:rsidRDefault="002E2538">
            <w:pPr>
              <w:overflowPunct w:val="0"/>
              <w:autoSpaceDE w:val="0"/>
              <w:autoSpaceDN w:val="0"/>
              <w:adjustRightInd w:val="0"/>
              <w:spacing w:after="180" w:line="240" w:lineRule="auto"/>
              <w:textAlignment w:val="baseline"/>
              <w:rPr>
                <w:ins w:id="365" w:author="Nokia_LWG_r1" w:date="2025-12-22T18:28:00Z"/>
                <w:del w:id="366" w:author="rev1129" w:date="2026-02-09T22:19:00Z" w16du:dateUtc="2026-02-09T16:49:00Z"/>
                <w:rFonts w:ascii="Times New Roman" w:eastAsia="Times New Roman" w:hAnsi="Times New Roman" w:cs="Times New Roman"/>
                <w:sz w:val="20"/>
                <w:szCs w:val="20"/>
                <w:lang w:val="en-US"/>
              </w:rPr>
            </w:pPr>
            <w:ins w:id="367" w:author="Nokia_LWG_r1" w:date="2025-12-22T18:28:00Z">
              <w:del w:id="368" w:author="rev1129" w:date="2026-02-09T22:19:00Z" w16du:dateUtc="2026-02-09T16:49:00Z">
                <w:r w:rsidRPr="00BB0E2A" w:rsidDel="00731DB6">
                  <w:rPr>
                    <w:rFonts w:ascii="Times New Roman" w:eastAsia="Times New Roman" w:hAnsi="Times New Roman" w:cs="Times New Roman"/>
                    <w:sz w:val="20"/>
                    <w:szCs w:val="20"/>
                    <w:lang w:val="en-US"/>
                  </w:rPr>
                  <w:delText>8, and indirectly 12</w:delText>
                </w:r>
              </w:del>
            </w:ins>
          </w:p>
        </w:tc>
      </w:tr>
      <w:tr w:rsidR="002E2538" w:rsidRPr="00BB0E2A" w:rsidDel="00731DB6" w14:paraId="7C0785BA" w14:textId="25A7EFFD" w:rsidTr="0001554C">
        <w:trPr>
          <w:trHeight w:val="129"/>
          <w:jc w:val="center"/>
          <w:ins w:id="369" w:author="Nokia_LWG_r1" w:date="2025-12-22T18:28:00Z"/>
          <w:del w:id="370" w:author="rev1129" w:date="2026-02-09T22:19:00Z"/>
        </w:trPr>
        <w:tc>
          <w:tcPr>
            <w:tcW w:w="4112" w:type="dxa"/>
            <w:tcMar>
              <w:top w:w="15" w:type="dxa"/>
              <w:left w:w="28" w:type="dxa"/>
              <w:bottom w:w="0" w:type="dxa"/>
              <w:right w:w="28" w:type="dxa"/>
            </w:tcMar>
          </w:tcPr>
          <w:p w14:paraId="75780754" w14:textId="70669B50" w:rsidR="002E2538" w:rsidRPr="00BB0E2A" w:rsidDel="00731DB6" w:rsidRDefault="002E2538">
            <w:pPr>
              <w:overflowPunct w:val="0"/>
              <w:autoSpaceDE w:val="0"/>
              <w:autoSpaceDN w:val="0"/>
              <w:adjustRightInd w:val="0"/>
              <w:spacing w:after="180" w:line="240" w:lineRule="auto"/>
              <w:textAlignment w:val="baseline"/>
              <w:rPr>
                <w:ins w:id="371" w:author="Nokia_LWG_r1" w:date="2025-12-22T18:28:00Z"/>
                <w:del w:id="372" w:author="rev1129" w:date="2026-02-09T22:19:00Z" w16du:dateUtc="2026-02-09T16:49:00Z"/>
                <w:rFonts w:ascii="Times New Roman" w:eastAsia="Times New Roman" w:hAnsi="Times New Roman" w:cs="Times New Roman"/>
                <w:sz w:val="20"/>
                <w:szCs w:val="20"/>
                <w:lang w:val="en-US"/>
              </w:rPr>
            </w:pPr>
            <w:ins w:id="373" w:author="Nokia_LWG_r1" w:date="2025-12-22T18:28:00Z">
              <w:del w:id="374" w:author="rev1129" w:date="2026-02-09T22:19:00Z" w16du:dateUtc="2026-02-09T16:49:00Z">
                <w:r w:rsidRPr="00BB0E2A" w:rsidDel="00731DB6">
                  <w:rPr>
                    <w:rFonts w:ascii="Times New Roman" w:eastAsia="Times New Roman" w:hAnsi="Times New Roman" w:cs="Times New Roman"/>
                    <w:b/>
                    <w:bCs/>
                    <w:sz w:val="20"/>
                    <w:szCs w:val="20"/>
                    <w:lang w:val="en-US"/>
                  </w:rPr>
                  <w:lastRenderedPageBreak/>
                  <w:delText>Infrastructure</w:delText>
                </w:r>
              </w:del>
            </w:ins>
          </w:p>
          <w:p w14:paraId="38A35C40" w14:textId="4AFD4963" w:rsidR="002E2538" w:rsidRPr="00BB0E2A" w:rsidDel="00731DB6" w:rsidRDefault="002E2538">
            <w:pPr>
              <w:overflowPunct w:val="0"/>
              <w:autoSpaceDE w:val="0"/>
              <w:autoSpaceDN w:val="0"/>
              <w:adjustRightInd w:val="0"/>
              <w:spacing w:after="180" w:line="240" w:lineRule="auto"/>
              <w:textAlignment w:val="baseline"/>
              <w:rPr>
                <w:ins w:id="375" w:author="Nokia_LWG_r1" w:date="2025-12-22T18:28:00Z"/>
                <w:del w:id="376" w:author="rev1129" w:date="2026-02-09T22:19:00Z" w16du:dateUtc="2026-02-09T16:49:00Z"/>
                <w:rFonts w:ascii="Times New Roman" w:eastAsia="Times New Roman" w:hAnsi="Times New Roman" w:cs="Times New Roman"/>
                <w:sz w:val="20"/>
                <w:szCs w:val="20"/>
                <w:lang w:val="en-US"/>
              </w:rPr>
            </w:pPr>
            <w:ins w:id="377" w:author="Nokia_LWG_r1" w:date="2025-12-22T18:28:00Z">
              <w:del w:id="378" w:author="rev1129" w:date="2026-02-09T22:19:00Z" w16du:dateUtc="2026-02-09T16:49:00Z">
                <w:r w:rsidRPr="00BB0E2A" w:rsidDel="00731DB6">
                  <w:rPr>
                    <w:rFonts w:ascii="Times New Roman" w:eastAsia="Times New Roman" w:hAnsi="Times New Roman" w:cs="Times New Roman"/>
                    <w:sz w:val="20"/>
                    <w:szCs w:val="20"/>
                    <w:lang w:val="en-US"/>
                  </w:rPr>
                  <w:delText>including housing, transport, connectivity, energy, water, waste management</w:delText>
                </w:r>
              </w:del>
            </w:ins>
          </w:p>
        </w:tc>
        <w:tc>
          <w:tcPr>
            <w:tcW w:w="3118" w:type="dxa"/>
          </w:tcPr>
          <w:p w14:paraId="6E16CEC6" w14:textId="66033F80" w:rsidR="002E2538" w:rsidRPr="00BB0E2A" w:rsidDel="00731DB6" w:rsidRDefault="002E2538">
            <w:pPr>
              <w:overflowPunct w:val="0"/>
              <w:autoSpaceDE w:val="0"/>
              <w:autoSpaceDN w:val="0"/>
              <w:adjustRightInd w:val="0"/>
              <w:spacing w:after="180" w:line="240" w:lineRule="auto"/>
              <w:textAlignment w:val="baseline"/>
              <w:rPr>
                <w:ins w:id="379" w:author="Nokia_LWG_r1" w:date="2025-12-22T18:28:00Z"/>
                <w:del w:id="380" w:author="rev1129" w:date="2026-02-09T22:19:00Z" w16du:dateUtc="2026-02-09T16:49:00Z"/>
                <w:rFonts w:ascii="Times New Roman" w:eastAsia="Times New Roman" w:hAnsi="Times New Roman" w:cs="Times New Roman"/>
                <w:sz w:val="20"/>
                <w:szCs w:val="20"/>
                <w:lang w:val="en-US"/>
              </w:rPr>
            </w:pPr>
            <w:ins w:id="381" w:author="Nokia_LWG_r1" w:date="2025-12-22T18:28:00Z">
              <w:del w:id="382" w:author="rev1129" w:date="2026-02-09T22:19:00Z" w16du:dateUtc="2026-02-09T16:49:00Z">
                <w:r w:rsidRPr="00BB0E2A" w:rsidDel="00731DB6">
                  <w:rPr>
                    <w:rFonts w:ascii="Times New Roman" w:eastAsia="Times New Roman" w:hAnsi="Times New Roman" w:cs="Times New Roman"/>
                    <w:sz w:val="20"/>
                    <w:szCs w:val="20"/>
                    <w:lang w:val="en-US"/>
                  </w:rPr>
                  <w:delText>9</w:delText>
                </w:r>
              </w:del>
            </w:ins>
          </w:p>
        </w:tc>
      </w:tr>
      <w:tr w:rsidR="002E2538" w:rsidRPr="00BB0E2A" w:rsidDel="00731DB6" w14:paraId="1CCC5643" w14:textId="1F8AECC0" w:rsidTr="0001554C">
        <w:trPr>
          <w:trHeight w:val="129"/>
          <w:jc w:val="center"/>
          <w:ins w:id="383" w:author="Nokia_LWG_r1" w:date="2025-12-22T18:28:00Z"/>
          <w:del w:id="384" w:author="rev1129" w:date="2026-02-09T22:19:00Z"/>
        </w:trPr>
        <w:tc>
          <w:tcPr>
            <w:tcW w:w="4112" w:type="dxa"/>
            <w:tcMar>
              <w:top w:w="15" w:type="dxa"/>
              <w:left w:w="28" w:type="dxa"/>
              <w:bottom w:w="0" w:type="dxa"/>
              <w:right w:w="28" w:type="dxa"/>
            </w:tcMar>
          </w:tcPr>
          <w:p w14:paraId="31618E45" w14:textId="5D623467" w:rsidR="002E2538" w:rsidRPr="00BB0E2A" w:rsidDel="00731DB6" w:rsidRDefault="002E2538">
            <w:pPr>
              <w:overflowPunct w:val="0"/>
              <w:autoSpaceDE w:val="0"/>
              <w:autoSpaceDN w:val="0"/>
              <w:adjustRightInd w:val="0"/>
              <w:spacing w:after="180" w:line="240" w:lineRule="auto"/>
              <w:textAlignment w:val="baseline"/>
              <w:rPr>
                <w:ins w:id="385" w:author="Nokia_LWG_r1" w:date="2025-12-22T18:28:00Z"/>
                <w:del w:id="386" w:author="rev1129" w:date="2026-02-09T22:19:00Z" w16du:dateUtc="2026-02-09T16:49:00Z"/>
                <w:rFonts w:ascii="Times New Roman" w:eastAsia="Times New Roman" w:hAnsi="Times New Roman" w:cs="Times New Roman"/>
                <w:sz w:val="20"/>
                <w:szCs w:val="20"/>
                <w:lang w:val="en-US"/>
              </w:rPr>
            </w:pPr>
            <w:ins w:id="387" w:author="Nokia_LWG_r1" w:date="2025-12-22T18:28:00Z">
              <w:del w:id="388" w:author="rev1129" w:date="2026-02-09T22:19:00Z" w16du:dateUtc="2026-02-09T16:49:00Z">
                <w:r w:rsidRPr="00BB0E2A" w:rsidDel="00731DB6">
                  <w:rPr>
                    <w:rFonts w:ascii="Times New Roman" w:eastAsia="Times New Roman" w:hAnsi="Times New Roman" w:cs="Times New Roman"/>
                    <w:b/>
                    <w:bCs/>
                    <w:sz w:val="20"/>
                    <w:szCs w:val="20"/>
                    <w:lang w:val="en-US"/>
                  </w:rPr>
                  <w:delText>Food</w:delText>
                </w:r>
              </w:del>
            </w:ins>
          </w:p>
        </w:tc>
        <w:tc>
          <w:tcPr>
            <w:tcW w:w="3118" w:type="dxa"/>
          </w:tcPr>
          <w:p w14:paraId="069BA9C3" w14:textId="476F9A9A" w:rsidR="002E2538" w:rsidRPr="00BB0E2A" w:rsidDel="00731DB6" w:rsidRDefault="002E2538">
            <w:pPr>
              <w:overflowPunct w:val="0"/>
              <w:autoSpaceDE w:val="0"/>
              <w:autoSpaceDN w:val="0"/>
              <w:adjustRightInd w:val="0"/>
              <w:spacing w:after="180" w:line="240" w:lineRule="auto"/>
              <w:textAlignment w:val="baseline"/>
              <w:rPr>
                <w:ins w:id="389" w:author="Nokia_LWG_r1" w:date="2025-12-22T18:28:00Z"/>
                <w:del w:id="390" w:author="rev1129" w:date="2026-02-09T22:19:00Z" w16du:dateUtc="2026-02-09T16:49:00Z"/>
                <w:rFonts w:ascii="Times New Roman" w:eastAsia="Times New Roman" w:hAnsi="Times New Roman" w:cs="Times New Roman"/>
                <w:sz w:val="20"/>
                <w:szCs w:val="20"/>
                <w:lang w:val="en-US"/>
              </w:rPr>
            </w:pPr>
            <w:ins w:id="391" w:author="Nokia_LWG_r1" w:date="2025-12-22T18:28:00Z">
              <w:del w:id="392" w:author="rev1129" w:date="2026-02-09T22:19:00Z" w16du:dateUtc="2026-02-09T16:49:00Z">
                <w:r w:rsidRPr="00BB0E2A" w:rsidDel="00731DB6">
                  <w:rPr>
                    <w:rFonts w:ascii="Times New Roman" w:eastAsia="Times New Roman" w:hAnsi="Times New Roman" w:cs="Times New Roman"/>
                    <w:sz w:val="20"/>
                    <w:szCs w:val="20"/>
                    <w:lang w:val="en-US"/>
                  </w:rPr>
                  <w:delText>indirectly 2</w:delText>
                </w:r>
              </w:del>
            </w:ins>
          </w:p>
        </w:tc>
      </w:tr>
    </w:tbl>
    <w:p w14:paraId="3506018E" w14:textId="47224666" w:rsidR="00FE4ADC" w:rsidRPr="00BB0E2A" w:rsidDel="00731DB6" w:rsidRDefault="00FE4ADC" w:rsidP="00FE4ADC">
      <w:pPr>
        <w:spacing w:after="180" w:line="240" w:lineRule="auto"/>
        <w:rPr>
          <w:del w:id="393" w:author="rev1129" w:date="2026-02-09T22:20:00Z" w16du:dateUtc="2026-02-09T16:50:00Z"/>
          <w:rFonts w:ascii="Times New Roman" w:eastAsia="Times New Roman" w:hAnsi="Times New Roman" w:cs="Times New Roman"/>
          <w:sz w:val="20"/>
          <w:szCs w:val="20"/>
          <w:lang w:val="en-US" w:eastAsia="en-US"/>
        </w:rPr>
      </w:pPr>
    </w:p>
    <w:p w14:paraId="2A18F3EF" w14:textId="7CBAAF84" w:rsidR="007605AC" w:rsidRPr="00BB0E2A" w:rsidDel="009668D5" w:rsidRDefault="007605AC" w:rsidP="007605AC">
      <w:pPr>
        <w:keepNext/>
        <w:keepLines/>
        <w:overflowPunct w:val="0"/>
        <w:autoSpaceDE w:val="0"/>
        <w:autoSpaceDN w:val="0"/>
        <w:adjustRightInd w:val="0"/>
        <w:spacing w:before="120" w:after="180" w:line="240" w:lineRule="auto"/>
        <w:ind w:left="1214" w:hanging="1214"/>
        <w:textAlignment w:val="baseline"/>
        <w:outlineLvl w:val="2"/>
        <w:rPr>
          <w:ins w:id="394" w:author="Nokia_LWG_r1" w:date="2026-01-19T18:08:00Z" w16du:dateUtc="2026-01-19T17:08:00Z"/>
          <w:del w:id="395" w:author="rev1129" w:date="2026-02-12T09:02:00Z" w16du:dateUtc="2026-02-12T03:32:00Z"/>
          <w:rFonts w:ascii="Arial" w:eastAsia="SimSun" w:hAnsi="Arial" w:cs="Times New Roman"/>
          <w:sz w:val="28"/>
          <w:szCs w:val="20"/>
          <w:lang w:val="en-US" w:eastAsia="zh-CN"/>
        </w:rPr>
      </w:pPr>
      <w:ins w:id="396" w:author="Nokia_LWG_r1" w:date="2026-01-19T18:08:00Z" w16du:dateUtc="2026-01-19T17:08:00Z">
        <w:del w:id="397" w:author="rev1129" w:date="2026-02-12T09:02:00Z" w16du:dateUtc="2026-02-12T03:32:00Z">
          <w:r w:rsidRPr="00BB0E2A" w:rsidDel="009668D5">
            <w:rPr>
              <w:rFonts w:ascii="Arial" w:eastAsia="SimSun" w:hAnsi="Arial" w:cs="Times New Roman"/>
              <w:sz w:val="28"/>
              <w:szCs w:val="20"/>
              <w:lang w:val="en-US" w:eastAsia="zh-CN"/>
            </w:rPr>
            <w:delText>13.</w:delText>
          </w:r>
          <w:r w:rsidRPr="0045249E" w:rsidDel="009668D5">
            <w:rPr>
              <w:rFonts w:ascii="Arial" w:eastAsia="SimSun" w:hAnsi="Arial" w:cs="Times New Roman"/>
              <w:sz w:val="28"/>
              <w:szCs w:val="20"/>
              <w:highlight w:val="yellow"/>
              <w:lang w:val="en-US" w:eastAsia="zh-CN"/>
            </w:rPr>
            <w:delText>&lt;Y&gt;</w:delText>
          </w:r>
          <w:r w:rsidRPr="00BB0E2A" w:rsidDel="009668D5">
            <w:rPr>
              <w:rFonts w:ascii="Arial" w:eastAsia="SimSun" w:hAnsi="Arial" w:cs="Times New Roman"/>
              <w:sz w:val="28"/>
              <w:szCs w:val="20"/>
              <w:lang w:val="en-US" w:eastAsia="zh-CN"/>
            </w:rPr>
            <w:delText>.2</w:delText>
          </w:r>
          <w:r w:rsidRPr="00BB0E2A" w:rsidDel="009668D5">
            <w:rPr>
              <w:rFonts w:ascii="Arial" w:eastAsia="SimSun" w:hAnsi="Arial" w:cs="Times New Roman"/>
              <w:sz w:val="28"/>
              <w:szCs w:val="20"/>
              <w:lang w:val="en-US" w:eastAsia="zh-CN"/>
            </w:rPr>
            <w:tab/>
            <w:delText>Network decarbonation</w:delText>
          </w:r>
        </w:del>
      </w:ins>
    </w:p>
    <w:p w14:paraId="1DF086DC" w14:textId="11D9C542" w:rsidR="00E041FF" w:rsidRPr="00BB0E2A" w:rsidRDefault="007605AC" w:rsidP="007605AC">
      <w:pPr>
        <w:overflowPunct w:val="0"/>
        <w:autoSpaceDE w:val="0"/>
        <w:autoSpaceDN w:val="0"/>
        <w:adjustRightInd w:val="0"/>
        <w:spacing w:after="180" w:line="240" w:lineRule="auto"/>
        <w:textAlignment w:val="baseline"/>
        <w:rPr>
          <w:ins w:id="398" w:author="Nokia_LWG_r1" w:date="2026-01-20T10:30:00Z" w16du:dateUtc="2026-01-20T09:30:00Z"/>
          <w:rFonts w:ascii="Times New Roman" w:eastAsia="Times New Roman" w:hAnsi="Times New Roman" w:cs="Times New Roman"/>
          <w:sz w:val="20"/>
          <w:szCs w:val="20"/>
        </w:rPr>
      </w:pPr>
      <w:ins w:id="399" w:author="Nokia_LWG_r1" w:date="2026-01-19T18:08:00Z" w16du:dateUtc="2026-01-19T17:08:00Z">
        <w:r w:rsidRPr="00BB0E2A">
          <w:rPr>
            <w:rFonts w:ascii="Times New Roman" w:eastAsia="Times New Roman" w:hAnsi="Times New Roman" w:cs="Times New Roman"/>
            <w:sz w:val="20"/>
            <w:szCs w:val="20"/>
          </w:rPr>
          <w:t xml:space="preserve">According to the 2015 Paris Agreement </w:t>
        </w:r>
      </w:ins>
      <w:ins w:id="400" w:author="Nokia_LWG_r1" w:date="2026-01-20T22:44:00Z" w16du:dateUtc="2026-01-20T21:44:00Z">
        <w:r w:rsidR="000B6FE5" w:rsidRPr="00BB0E2A">
          <w:rPr>
            <w:rFonts w:ascii="Times New Roman" w:eastAsia="Times New Roman" w:hAnsi="Times New Roman" w:cs="Times New Roman"/>
            <w:sz w:val="20"/>
            <w:szCs w:val="20"/>
          </w:rPr>
          <w:t xml:space="preserve">treaty </w:t>
        </w:r>
        <w:r w:rsidR="007131E6" w:rsidRPr="00BB0E2A">
          <w:rPr>
            <w:rFonts w:ascii="Times New Roman" w:eastAsia="Times New Roman" w:hAnsi="Times New Roman" w:cs="Times New Roman"/>
            <w:sz w:val="20"/>
            <w:szCs w:val="20"/>
          </w:rPr>
          <w:t xml:space="preserve">adopted </w:t>
        </w:r>
      </w:ins>
      <w:ins w:id="401" w:author="Nokia_LWG_r1" w:date="2026-01-20T22:45:00Z" w16du:dateUtc="2026-01-20T21:45:00Z">
        <w:r w:rsidR="002B3B56" w:rsidRPr="00BB0E2A">
          <w:rPr>
            <w:rFonts w:ascii="Times New Roman" w:eastAsia="Times New Roman" w:hAnsi="Times New Roman" w:cs="Times New Roman"/>
            <w:sz w:val="20"/>
            <w:szCs w:val="20"/>
          </w:rPr>
          <w:t xml:space="preserve">by 195 </w:t>
        </w:r>
        <w:r w:rsidR="00A14C8F" w:rsidRPr="00BB0E2A">
          <w:rPr>
            <w:rFonts w:ascii="Times New Roman" w:eastAsia="Times New Roman" w:hAnsi="Times New Roman" w:cs="Times New Roman"/>
            <w:sz w:val="20"/>
            <w:szCs w:val="20"/>
          </w:rPr>
          <w:t>parties</w:t>
        </w:r>
      </w:ins>
      <w:ins w:id="402" w:author="Nokia_LWG_r1" w:date="2026-01-20T22:44:00Z" w16du:dateUtc="2026-01-20T21:44:00Z">
        <w:r w:rsidR="007131E6" w:rsidRPr="00BB0E2A">
          <w:rPr>
            <w:rFonts w:ascii="Times New Roman" w:eastAsia="Times New Roman" w:hAnsi="Times New Roman" w:cs="Times New Roman"/>
            <w:sz w:val="20"/>
            <w:szCs w:val="20"/>
          </w:rPr>
          <w:t xml:space="preserve"> </w:t>
        </w:r>
      </w:ins>
      <w:ins w:id="403" w:author="Nokia_LWG_r1" w:date="2026-01-20T22:44:00Z">
        <w:r w:rsidR="007131E6" w:rsidRPr="00BB0E2A">
          <w:rPr>
            <w:rFonts w:ascii="Times New Roman" w:eastAsia="Times New Roman" w:hAnsi="Times New Roman" w:cs="Times New Roman"/>
            <w:sz w:val="20"/>
            <w:szCs w:val="20"/>
          </w:rPr>
          <w:t>at the UN Climate Change Conference</w:t>
        </w:r>
      </w:ins>
      <w:ins w:id="404" w:author="Nokia_LWG_r1" w:date="2026-01-20T22:44:00Z" w16du:dateUtc="2026-01-20T21:44:00Z">
        <w:r w:rsidR="000B6FE5" w:rsidRPr="00BB0E2A">
          <w:rPr>
            <w:rFonts w:ascii="Times New Roman" w:eastAsia="Times New Roman" w:hAnsi="Times New Roman" w:cs="Times New Roman"/>
            <w:sz w:val="20"/>
            <w:szCs w:val="20"/>
          </w:rPr>
          <w:t xml:space="preserve"> </w:t>
        </w:r>
      </w:ins>
      <w:ins w:id="405" w:author="Nokia_LWG_r1" w:date="2026-01-19T18:08:00Z" w16du:dateUtc="2026-01-19T17:08:00Z">
        <w:r w:rsidRPr="00BB0E2A">
          <w:rPr>
            <w:rFonts w:ascii="Times New Roman" w:eastAsia="Times New Roman" w:hAnsi="Times New Roman" w:cs="Times New Roman"/>
            <w:sz w:val="20"/>
            <w:szCs w:val="20"/>
          </w:rPr>
          <w:t>[x2], limiting global warming to 1.5 </w:t>
        </w:r>
      </w:ins>
      <w:ins w:id="406" w:author="Nokia_LWG_r1" w:date="2026-01-20T09:12:00Z" w16du:dateUtc="2026-01-20T08:12:00Z">
        <w:r w:rsidR="00C9521F" w:rsidRPr="00BB0E2A">
          <w:rPr>
            <w:rFonts w:ascii="Times New Roman" w:eastAsia="Times New Roman" w:hAnsi="Times New Roman" w:cs="Times New Roman"/>
            <w:sz w:val="20"/>
            <w:szCs w:val="20"/>
          </w:rPr>
          <w:t>C</w:t>
        </w:r>
      </w:ins>
      <w:ins w:id="407" w:author="Nokia_LWG_r1" w:date="2026-01-19T18:08:00Z" w16du:dateUtc="2026-01-19T17:08:00Z">
        <w:r w:rsidRPr="00BB0E2A">
          <w:rPr>
            <w:rFonts w:ascii="Times New Roman" w:eastAsia="Times New Roman" w:hAnsi="Times New Roman" w:cs="Times New Roman"/>
            <w:sz w:val="20"/>
            <w:szCs w:val="20"/>
          </w:rPr>
          <w:t xml:space="preserve"> requires</w:t>
        </w:r>
        <w:r w:rsidRPr="00BB0E2A">
          <w:rPr>
            <w:rFonts w:ascii="Times New Roman" w:eastAsia="Times New Roman" w:hAnsi="Times New Roman" w:cs="Times New Roman"/>
            <w:strike/>
            <w:sz w:val="20"/>
            <w:szCs w:val="20"/>
          </w:rPr>
          <w:t xml:space="preserve"> </w:t>
        </w:r>
        <w:r w:rsidRPr="00BB0E2A">
          <w:rPr>
            <w:rFonts w:ascii="Times New Roman" w:eastAsia="Times New Roman" w:hAnsi="Times New Roman" w:cs="Times New Roman"/>
            <w:sz w:val="20"/>
            <w:szCs w:val="20"/>
          </w:rPr>
          <w:t xml:space="preserve">to reduce </w:t>
        </w:r>
      </w:ins>
      <w:proofErr w:type="spellStart"/>
      <w:ins w:id="408" w:author="rev1129" w:date="2026-02-09T17:47:00Z" w16du:dateUtc="2026-02-09T12:17:00Z">
        <w:r w:rsidR="00FD6C4C">
          <w:rPr>
            <w:rFonts w:ascii="Times New Roman" w:eastAsia="Times New Roman" w:hAnsi="Times New Roman" w:cs="Times New Roman"/>
            <w:sz w:val="20"/>
            <w:szCs w:val="20"/>
          </w:rPr>
          <w:t>GreenHouse</w:t>
        </w:r>
        <w:proofErr w:type="spellEnd"/>
        <w:r w:rsidR="00FD6C4C">
          <w:rPr>
            <w:rFonts w:ascii="Times New Roman" w:eastAsia="Times New Roman" w:hAnsi="Times New Roman" w:cs="Times New Roman"/>
            <w:sz w:val="20"/>
            <w:szCs w:val="20"/>
          </w:rPr>
          <w:t xml:space="preserve"> Gas (</w:t>
        </w:r>
      </w:ins>
      <w:ins w:id="409" w:author="Nokia_LWG_r1" w:date="2026-01-19T18:08:00Z" w16du:dateUtc="2026-01-19T17:08:00Z">
        <w:r w:rsidRPr="00BB0E2A">
          <w:rPr>
            <w:rFonts w:ascii="Times New Roman" w:eastAsia="Times New Roman" w:hAnsi="Times New Roman" w:cs="Times New Roman"/>
            <w:sz w:val="20"/>
            <w:szCs w:val="20"/>
          </w:rPr>
          <w:t>GHG</w:t>
        </w:r>
      </w:ins>
      <w:ins w:id="410" w:author="rev1129" w:date="2026-02-09T17:47:00Z" w16du:dateUtc="2026-02-09T12:17:00Z">
        <w:r w:rsidR="00FD6C4C">
          <w:rPr>
            <w:rFonts w:ascii="Times New Roman" w:eastAsia="Times New Roman" w:hAnsi="Times New Roman" w:cs="Times New Roman"/>
            <w:sz w:val="20"/>
            <w:szCs w:val="20"/>
          </w:rPr>
          <w:t>)</w:t>
        </w:r>
      </w:ins>
      <w:ins w:id="411" w:author="Nokia_LWG_r1" w:date="2026-01-19T18:08:00Z" w16du:dateUtc="2026-01-19T17:08:00Z">
        <w:r w:rsidRPr="00BB0E2A">
          <w:rPr>
            <w:rFonts w:ascii="Times New Roman" w:eastAsia="Times New Roman" w:hAnsi="Times New Roman" w:cs="Times New Roman"/>
            <w:sz w:val="20"/>
            <w:szCs w:val="20"/>
          </w:rPr>
          <w:t xml:space="preserve"> emissions by 50% compared to 1990 by 2030. The ICT sector, responsible for approximately 1.5% to 4% of global emissions [x3], also </w:t>
        </w:r>
      </w:ins>
      <w:ins w:id="412" w:author="Nokia_LWG_r1" w:date="2026-01-20T10:21:00Z" w16du:dateUtc="2026-01-20T09:21:00Z">
        <w:r w:rsidR="00C21834" w:rsidRPr="00BB0E2A">
          <w:rPr>
            <w:rFonts w:ascii="Times New Roman" w:eastAsia="Times New Roman" w:hAnsi="Times New Roman" w:cs="Times New Roman"/>
            <w:sz w:val="20"/>
            <w:szCs w:val="20"/>
          </w:rPr>
          <w:t xml:space="preserve">needs to </w:t>
        </w:r>
      </w:ins>
      <w:ins w:id="413" w:author="Nokia_LWG_r1" w:date="2026-01-19T18:08:00Z" w16du:dateUtc="2026-01-19T17:08:00Z">
        <w:r w:rsidRPr="00BB0E2A">
          <w:rPr>
            <w:rFonts w:ascii="Times New Roman" w:eastAsia="Times New Roman" w:hAnsi="Times New Roman" w:cs="Times New Roman"/>
            <w:sz w:val="20"/>
            <w:szCs w:val="20"/>
          </w:rPr>
          <w:t xml:space="preserve">contribute to net-zero targets by </w:t>
        </w:r>
      </w:ins>
      <w:ins w:id="414" w:author="Nokia_LWG_r1" w:date="2026-01-20T22:47:00Z" w16du:dateUtc="2026-01-20T21:47:00Z">
        <w:r w:rsidR="00526254" w:rsidRPr="00BB0E2A">
          <w:rPr>
            <w:rFonts w:ascii="Times New Roman" w:eastAsia="Times New Roman" w:hAnsi="Times New Roman" w:cs="Times New Roman"/>
            <w:sz w:val="20"/>
            <w:szCs w:val="20"/>
          </w:rPr>
          <w:t>the next decades</w:t>
        </w:r>
      </w:ins>
      <w:ins w:id="415" w:author="Nokia_LWG_r1" w:date="2026-01-19T18:08:00Z" w16du:dateUtc="2026-01-19T17:08:00Z">
        <w:r w:rsidRPr="00BB0E2A">
          <w:rPr>
            <w:rFonts w:ascii="Times New Roman" w:eastAsia="Times New Roman" w:hAnsi="Times New Roman" w:cs="Times New Roman"/>
            <w:sz w:val="20"/>
            <w:szCs w:val="20"/>
          </w:rPr>
          <w:t xml:space="preserve">, </w:t>
        </w:r>
      </w:ins>
      <w:ins w:id="416" w:author="Nokia_LWG_r1" w:date="2026-01-20T22:47:00Z" w16du:dateUtc="2026-01-20T21:47:00Z">
        <w:r w:rsidR="005F1961" w:rsidRPr="00BB0E2A">
          <w:rPr>
            <w:rFonts w:ascii="Times New Roman" w:eastAsia="Times New Roman" w:hAnsi="Times New Roman" w:cs="Times New Roman"/>
            <w:sz w:val="20"/>
            <w:szCs w:val="20"/>
          </w:rPr>
          <w:t xml:space="preserve">for example </w:t>
        </w:r>
      </w:ins>
      <w:ins w:id="417" w:author="Nokia_LWG_r1" w:date="2026-01-19T18:08:00Z" w16du:dateUtc="2026-01-19T17:08:00Z">
        <w:r w:rsidRPr="00BB0E2A">
          <w:rPr>
            <w:rFonts w:ascii="Times New Roman" w:eastAsia="Times New Roman" w:hAnsi="Times New Roman" w:cs="Times New Roman"/>
            <w:sz w:val="20"/>
            <w:szCs w:val="20"/>
          </w:rPr>
          <w:t xml:space="preserve">guided by </w:t>
        </w:r>
      </w:ins>
      <w:ins w:id="418" w:author="Nokia_LWG_r1" w:date="2026-01-20T22:47:00Z" w16du:dateUtc="2026-01-20T21:47:00Z">
        <w:r w:rsidR="00A41748" w:rsidRPr="00BB0E2A">
          <w:rPr>
            <w:rFonts w:ascii="Times New Roman" w:eastAsia="Times New Roman" w:hAnsi="Times New Roman" w:cs="Times New Roman"/>
            <w:sz w:val="20"/>
            <w:szCs w:val="20"/>
          </w:rPr>
          <w:t>regulation</w:t>
        </w:r>
      </w:ins>
      <w:ins w:id="419" w:author="Nokia_LWG_r1" w:date="2026-01-20T22:48:00Z" w16du:dateUtc="2026-01-20T21:48:00Z">
        <w:r w:rsidR="00FE3182" w:rsidRPr="00BB0E2A">
          <w:rPr>
            <w:rFonts w:ascii="Times New Roman" w:eastAsia="Times New Roman" w:hAnsi="Times New Roman" w:cs="Times New Roman"/>
            <w:sz w:val="20"/>
            <w:szCs w:val="20"/>
          </w:rPr>
          <w:t xml:space="preserve"> or </w:t>
        </w:r>
      </w:ins>
      <w:ins w:id="420" w:author="Nokia_LWG_r1" w:date="2026-01-19T18:08:00Z" w16du:dateUtc="2026-01-19T17:08:00Z">
        <w:r w:rsidRPr="00BB0E2A">
          <w:rPr>
            <w:rFonts w:ascii="Times New Roman" w:eastAsia="Times New Roman" w:hAnsi="Times New Roman" w:cs="Times New Roman"/>
            <w:sz w:val="20"/>
            <w:szCs w:val="20"/>
          </w:rPr>
          <w:t xml:space="preserve">by the SBTi Net-Zero Standard [x1]. This standard emphasizes a comprehensive approach including eco-design principles [x4] such as durability, modularity, circularity, and renewable resource use. </w:t>
        </w:r>
      </w:ins>
      <w:ins w:id="421" w:author="Nokia_LWG_r1" w:date="2026-01-21T11:54:00Z" w16du:dateUtc="2026-01-21T10:54:00Z">
        <w:r w:rsidR="001126DB" w:rsidRPr="00BB0E2A">
          <w:rPr>
            <w:rFonts w:ascii="Times New Roman" w:eastAsia="Times New Roman" w:hAnsi="Times New Roman" w:cs="Times New Roman"/>
            <w:sz w:val="20"/>
            <w:szCs w:val="20"/>
          </w:rPr>
          <w:t>ITU</w:t>
        </w:r>
        <w:r w:rsidR="00C04E8A" w:rsidRPr="00BB0E2A">
          <w:rPr>
            <w:rFonts w:ascii="Times New Roman" w:eastAsia="Times New Roman" w:hAnsi="Times New Roman" w:cs="Times New Roman"/>
            <w:sz w:val="20"/>
            <w:szCs w:val="20"/>
          </w:rPr>
          <w:t>-T L.1</w:t>
        </w:r>
      </w:ins>
      <w:ins w:id="422" w:author="Nokia_LWG_r1" w:date="2026-01-21T11:55:00Z" w16du:dateUtc="2026-01-21T10:55:00Z">
        <w:r w:rsidR="00C04E8A" w:rsidRPr="00BB0E2A">
          <w:rPr>
            <w:rFonts w:ascii="Times New Roman" w:eastAsia="Times New Roman" w:hAnsi="Times New Roman" w:cs="Times New Roman"/>
            <w:sz w:val="20"/>
            <w:szCs w:val="20"/>
          </w:rPr>
          <w:t xml:space="preserve">470 [x6] </w:t>
        </w:r>
        <w:r w:rsidR="00C04E8A" w:rsidRPr="00BB0E2A">
          <w:rPr>
            <w:rFonts w:ascii="Times New Roman" w:eastAsia="Times New Roman" w:hAnsi="Times New Roman" w:cs="Times New Roman"/>
            <w:sz w:val="20"/>
            <w:szCs w:val="20"/>
            <w:lang w:val="en-US"/>
          </w:rPr>
          <w:t xml:space="preserve">has </w:t>
        </w:r>
        <w:r w:rsidR="009938EC" w:rsidRPr="00BB0E2A">
          <w:rPr>
            <w:rFonts w:ascii="Times New Roman" w:eastAsia="Times New Roman" w:hAnsi="Times New Roman" w:cs="Times New Roman"/>
            <w:sz w:val="20"/>
            <w:szCs w:val="20"/>
            <w:lang w:val="en-US"/>
          </w:rPr>
          <w:t>provided</w:t>
        </w:r>
      </w:ins>
      <w:ins w:id="423" w:author="Nokia_LWG_r1" w:date="2026-01-21T11:55:00Z">
        <w:r w:rsidR="00C04E8A" w:rsidRPr="00BB0E2A">
          <w:rPr>
            <w:rFonts w:ascii="Times New Roman" w:eastAsia="Times New Roman" w:hAnsi="Times New Roman" w:cs="Times New Roman"/>
            <w:sz w:val="20"/>
            <w:szCs w:val="20"/>
            <w:lang w:val="en-US"/>
          </w:rPr>
          <w:t xml:space="preserve"> an ICT sector trajectory</w:t>
        </w:r>
      </w:ins>
      <w:ins w:id="424" w:author="Nokia_LWG_r1" w:date="2026-01-21T11:55:00Z" w16du:dateUtc="2026-01-21T10:55:00Z">
        <w:r w:rsidR="009938EC" w:rsidRPr="00BB0E2A">
          <w:rPr>
            <w:rFonts w:ascii="Times New Roman" w:eastAsia="Times New Roman" w:hAnsi="Times New Roman" w:cs="Times New Roman"/>
            <w:sz w:val="20"/>
            <w:szCs w:val="20"/>
            <w:lang w:val="en-US"/>
          </w:rPr>
          <w:t xml:space="preserve"> </w:t>
        </w:r>
      </w:ins>
      <w:ins w:id="425" w:author="Nokia_LWG_r1" w:date="2026-01-21T11:56:00Z" w16du:dateUtc="2026-01-21T10:56:00Z">
        <w:r w:rsidR="00924D7D" w:rsidRPr="00BB0E2A">
          <w:rPr>
            <w:rFonts w:ascii="Times New Roman" w:eastAsia="Times New Roman" w:hAnsi="Times New Roman" w:cs="Times New Roman"/>
            <w:sz w:val="20"/>
            <w:szCs w:val="20"/>
            <w:lang w:val="en-US"/>
          </w:rPr>
          <w:t xml:space="preserve">and sectoral decarbonization pathways </w:t>
        </w:r>
      </w:ins>
      <w:ins w:id="426" w:author="Nokia_LWG_r1" w:date="2026-01-21T11:55:00Z" w16du:dateUtc="2026-01-21T10:55:00Z">
        <w:r w:rsidR="009938EC" w:rsidRPr="00BB0E2A">
          <w:rPr>
            <w:rFonts w:ascii="Times New Roman" w:eastAsia="Times New Roman" w:hAnsi="Times New Roman" w:cs="Times New Roman"/>
            <w:sz w:val="20"/>
            <w:szCs w:val="20"/>
            <w:lang w:val="en-US"/>
          </w:rPr>
          <w:t>based on</w:t>
        </w:r>
      </w:ins>
      <w:ins w:id="427" w:author="Nokia_LWG_r1" w:date="2026-01-21T11:55:00Z">
        <w:r w:rsidR="00C04E8A" w:rsidRPr="00BB0E2A">
          <w:rPr>
            <w:rFonts w:ascii="Times New Roman" w:eastAsia="Times New Roman" w:hAnsi="Times New Roman" w:cs="Times New Roman"/>
            <w:sz w:val="20"/>
            <w:szCs w:val="20"/>
            <w:lang w:val="en-US"/>
          </w:rPr>
          <w:t xml:space="preserve"> a collaboration initiated </w:t>
        </w:r>
      </w:ins>
      <w:ins w:id="428" w:author="Nokia_LWG_r1" w:date="2026-01-21T11:55:00Z" w16du:dateUtc="2026-01-21T10:55:00Z">
        <w:r w:rsidR="009938EC" w:rsidRPr="00BB0E2A">
          <w:rPr>
            <w:rFonts w:ascii="Times New Roman" w:eastAsia="Times New Roman" w:hAnsi="Times New Roman" w:cs="Times New Roman"/>
            <w:sz w:val="20"/>
            <w:szCs w:val="20"/>
            <w:lang w:val="en-US"/>
          </w:rPr>
          <w:t>with SBTi and GSMA</w:t>
        </w:r>
      </w:ins>
      <w:ins w:id="429" w:author="Nokia_LWG_r1" w:date="2026-01-21T11:55:00Z">
        <w:r w:rsidR="00C04E8A" w:rsidRPr="00BB0E2A">
          <w:rPr>
            <w:rFonts w:ascii="Times New Roman" w:eastAsia="Times New Roman" w:hAnsi="Times New Roman" w:cs="Times New Roman"/>
            <w:sz w:val="20"/>
            <w:szCs w:val="20"/>
            <w:lang w:val="en-US"/>
          </w:rPr>
          <w:t xml:space="preserve"> </w:t>
        </w:r>
      </w:ins>
      <w:ins w:id="430" w:author="Nokia_LWG_r1" w:date="2026-01-21T11:59:00Z" w16du:dateUtc="2026-01-21T10:59:00Z">
        <w:r w:rsidR="00652B55" w:rsidRPr="00BB0E2A">
          <w:rPr>
            <w:rFonts w:ascii="Times New Roman" w:eastAsia="Times New Roman" w:hAnsi="Times New Roman" w:cs="Times New Roman"/>
            <w:sz w:val="20"/>
            <w:szCs w:val="20"/>
            <w:lang w:val="en-US"/>
          </w:rPr>
          <w:t>[x7</w:t>
        </w:r>
      </w:ins>
      <w:ins w:id="431" w:author="Nokia_LWG_r1" w:date="2026-01-21T12:01:00Z" w16du:dateUtc="2026-01-21T11:01:00Z">
        <w:r w:rsidR="00AB313D" w:rsidRPr="00BB0E2A">
          <w:rPr>
            <w:rFonts w:ascii="Times New Roman" w:eastAsia="Times New Roman" w:hAnsi="Times New Roman" w:cs="Times New Roman"/>
            <w:sz w:val="20"/>
            <w:szCs w:val="20"/>
            <w:lang w:val="en-US"/>
          </w:rPr>
          <w:t xml:space="preserve">] </w:t>
        </w:r>
      </w:ins>
      <w:proofErr w:type="gramStart"/>
      <w:ins w:id="432" w:author="Nokia_LWG_r1" w:date="2026-01-21T11:55:00Z">
        <w:r w:rsidR="00C04E8A" w:rsidRPr="00BB0E2A">
          <w:rPr>
            <w:rFonts w:ascii="Times New Roman" w:eastAsia="Times New Roman" w:hAnsi="Times New Roman" w:cs="Times New Roman"/>
            <w:sz w:val="20"/>
            <w:szCs w:val="20"/>
            <w:lang w:val="en-US"/>
          </w:rPr>
          <w:t>in order to</w:t>
        </w:r>
        <w:proofErr w:type="gramEnd"/>
        <w:r w:rsidR="00C04E8A" w:rsidRPr="00BB0E2A">
          <w:rPr>
            <w:rFonts w:ascii="Times New Roman" w:eastAsia="Times New Roman" w:hAnsi="Times New Roman" w:cs="Times New Roman"/>
            <w:sz w:val="20"/>
            <w:szCs w:val="20"/>
            <w:lang w:val="en-US"/>
          </w:rPr>
          <w:t xml:space="preserve"> help ICT companies to set targets in line with climate science.</w:t>
        </w:r>
      </w:ins>
    </w:p>
    <w:p w14:paraId="56B4445B" w14:textId="024C95F5" w:rsidR="003E438A" w:rsidRPr="00BB0E2A" w:rsidRDefault="003E438A" w:rsidP="003E438A">
      <w:pPr>
        <w:overflowPunct w:val="0"/>
        <w:autoSpaceDE w:val="0"/>
        <w:autoSpaceDN w:val="0"/>
        <w:adjustRightInd w:val="0"/>
        <w:spacing w:after="180" w:line="240" w:lineRule="auto"/>
        <w:textAlignment w:val="baseline"/>
        <w:rPr>
          <w:ins w:id="433" w:author="Nokia_LWG_r1" w:date="2026-01-20T10:26:00Z" w16du:dateUtc="2026-01-20T09:26:00Z"/>
          <w:rFonts w:ascii="Times New Roman" w:eastAsia="Times New Roman" w:hAnsi="Times New Roman" w:cs="Times New Roman"/>
          <w:sz w:val="20"/>
          <w:szCs w:val="20"/>
        </w:rPr>
      </w:pPr>
      <w:ins w:id="434" w:author="Nokia_LWG_r1" w:date="2026-01-20T10:30:00Z" w16du:dateUtc="2026-01-20T09:30:00Z">
        <w:r w:rsidRPr="00BB0E2A">
          <w:rPr>
            <w:rFonts w:ascii="Times New Roman" w:eastAsia="Times New Roman" w:hAnsi="Times New Roman" w:cs="Times New Roman"/>
            <w:sz w:val="20"/>
            <w:szCs w:val="20"/>
          </w:rPr>
          <w:t xml:space="preserve">Businesses are developing net-zero strategies to decarbonize their operations and minimize the risk they pose to the environment, in line with the double materiality </w:t>
        </w:r>
      </w:ins>
      <w:ins w:id="435" w:author="Nokia_LWG_r1" w:date="2026-01-30T17:02:00Z" w16du:dateUtc="2026-01-30T16:02:00Z">
        <w:r w:rsidR="00AF4E62">
          <w:rPr>
            <w:rFonts w:ascii="Times New Roman" w:eastAsia="Times New Roman" w:hAnsi="Times New Roman" w:cs="Times New Roman"/>
            <w:sz w:val="20"/>
            <w:szCs w:val="20"/>
          </w:rPr>
          <w:t xml:space="preserve">[x8] </w:t>
        </w:r>
      </w:ins>
      <w:ins w:id="436" w:author="Nokia_LWG_r1" w:date="2026-01-20T10:30:00Z" w16du:dateUtc="2026-01-20T09:30:00Z">
        <w:r w:rsidRPr="00BB0E2A">
          <w:rPr>
            <w:rFonts w:ascii="Times New Roman" w:eastAsia="Times New Roman" w:hAnsi="Times New Roman" w:cs="Times New Roman"/>
            <w:sz w:val="20"/>
            <w:szCs w:val="20"/>
          </w:rPr>
          <w:t>assessment required by regulations, such as the EU</w:t>
        </w:r>
      </w:ins>
      <w:ins w:id="437" w:author="Nokia_LWG_r1" w:date="2026-01-21T12:18:00Z" w16du:dateUtc="2026-01-21T11:18:00Z">
        <w:r w:rsidR="00DB0BE1" w:rsidRPr="00BB0E2A">
          <w:rPr>
            <w:rFonts w:ascii="Times New Roman" w:eastAsia="Times New Roman" w:hAnsi="Times New Roman" w:cs="Times New Roman"/>
            <w:sz w:val="20"/>
            <w:szCs w:val="20"/>
          </w:rPr>
          <w:t>’s</w:t>
        </w:r>
      </w:ins>
      <w:ins w:id="438" w:author="Nokia_LWG_r1" w:date="2026-01-20T10:30:00Z" w16du:dateUtc="2026-01-20T09:30:00Z">
        <w:r w:rsidRPr="00BB0E2A">
          <w:rPr>
            <w:rFonts w:ascii="Times New Roman" w:eastAsia="Times New Roman" w:hAnsi="Times New Roman" w:cs="Times New Roman"/>
            <w:sz w:val="20"/>
            <w:szCs w:val="20"/>
          </w:rPr>
          <w:t xml:space="preserve"> Corporate Sustainability Reporting Directive </w:t>
        </w:r>
        <w:del w:id="439" w:author="rev1129" w:date="2026-02-09T17:50:00Z" w16du:dateUtc="2026-02-09T12:20:00Z">
          <w:r w:rsidRPr="00BB0E2A" w:rsidDel="002839E6">
            <w:rPr>
              <w:rFonts w:ascii="Times New Roman" w:eastAsia="Times New Roman" w:hAnsi="Times New Roman" w:cs="Times New Roman"/>
              <w:sz w:val="20"/>
              <w:szCs w:val="20"/>
            </w:rPr>
            <w:delText>(</w:delText>
          </w:r>
          <w:r w:rsidRPr="001E04ED" w:rsidDel="002839E6">
            <w:rPr>
              <w:rFonts w:ascii="Times New Roman" w:eastAsia="Times New Roman" w:hAnsi="Times New Roman" w:cs="Times New Roman"/>
              <w:sz w:val="20"/>
              <w:szCs w:val="20"/>
            </w:rPr>
            <w:delText>CSRD)</w:delText>
          </w:r>
        </w:del>
      </w:ins>
      <w:ins w:id="440" w:author="rev1129" w:date="2026-02-09T17:50:00Z" w16du:dateUtc="2026-02-09T12:20:00Z">
        <w:r w:rsidR="002839E6" w:rsidRPr="001E04ED">
          <w:rPr>
            <w:rFonts w:ascii="Times New Roman" w:eastAsia="Times New Roman" w:hAnsi="Times New Roman" w:cs="Times New Roman"/>
            <w:sz w:val="20"/>
            <w:szCs w:val="20"/>
          </w:rPr>
          <w:t>[</w:t>
        </w:r>
      </w:ins>
      <w:ins w:id="441" w:author="rev1129" w:date="2026-02-09T22:04:00Z" w16du:dateUtc="2026-02-09T16:34:00Z">
        <w:r w:rsidR="009F3540" w:rsidRPr="003A41FC">
          <w:rPr>
            <w:rFonts w:ascii="Times New Roman" w:eastAsia="Times New Roman" w:hAnsi="Times New Roman" w:cs="Times New Roman"/>
            <w:sz w:val="20"/>
            <w:szCs w:val="20"/>
          </w:rPr>
          <w:t>x9</w:t>
        </w:r>
      </w:ins>
      <w:ins w:id="442" w:author="rev1129" w:date="2026-02-09T17:50:00Z" w16du:dateUtc="2026-02-09T12:20:00Z">
        <w:r w:rsidR="002839E6" w:rsidRPr="001E04ED">
          <w:rPr>
            <w:rFonts w:ascii="Times New Roman" w:eastAsia="Times New Roman" w:hAnsi="Times New Roman" w:cs="Times New Roman"/>
            <w:sz w:val="20"/>
            <w:szCs w:val="20"/>
          </w:rPr>
          <w:t>]</w:t>
        </w:r>
      </w:ins>
      <w:ins w:id="443" w:author="Nokia_LWG_r1" w:date="2026-01-20T10:30:00Z" w16du:dateUtc="2026-01-20T09:30:00Z">
        <w:r w:rsidRPr="00BB0E2A">
          <w:rPr>
            <w:rFonts w:ascii="Times New Roman" w:eastAsia="Times New Roman" w:hAnsi="Times New Roman" w:cs="Times New Roman"/>
            <w:sz w:val="20"/>
            <w:szCs w:val="20"/>
          </w:rPr>
          <w:t xml:space="preserve"> and Chin</w:t>
        </w:r>
      </w:ins>
      <w:ins w:id="444" w:author="Nokia_LWG_r1" w:date="2026-01-21T12:18:00Z" w16du:dateUtc="2026-01-21T11:18:00Z">
        <w:r w:rsidR="00DB0BE1" w:rsidRPr="00BB0E2A">
          <w:rPr>
            <w:rFonts w:ascii="Times New Roman" w:eastAsia="Times New Roman" w:hAnsi="Times New Roman" w:cs="Times New Roman"/>
            <w:sz w:val="20"/>
            <w:szCs w:val="20"/>
          </w:rPr>
          <w:t>a’s</w:t>
        </w:r>
      </w:ins>
      <w:ins w:id="445" w:author="Nokia_LWG_r1" w:date="2026-01-20T10:30:00Z" w16du:dateUtc="2026-01-20T09:30:00Z">
        <w:r w:rsidRPr="00BB0E2A">
          <w:rPr>
            <w:rFonts w:ascii="Times New Roman" w:eastAsia="Times New Roman" w:hAnsi="Times New Roman" w:cs="Times New Roman"/>
            <w:sz w:val="20"/>
            <w:szCs w:val="20"/>
          </w:rPr>
          <w:t xml:space="preserve"> Corporate Sustainability Disclosure </w:t>
        </w:r>
        <w:r w:rsidRPr="001E04ED">
          <w:rPr>
            <w:rFonts w:ascii="Times New Roman" w:eastAsia="Times New Roman" w:hAnsi="Times New Roman" w:cs="Times New Roman"/>
            <w:sz w:val="20"/>
            <w:szCs w:val="20"/>
          </w:rPr>
          <w:t xml:space="preserve">Standards </w:t>
        </w:r>
      </w:ins>
      <w:ins w:id="446" w:author="rev1129" w:date="2026-02-09T17:50:00Z" w16du:dateUtc="2026-02-09T12:20:00Z">
        <w:r w:rsidR="002839E6" w:rsidRPr="001E04ED">
          <w:rPr>
            <w:rFonts w:ascii="Times New Roman" w:eastAsia="Times New Roman" w:hAnsi="Times New Roman" w:cs="Times New Roman"/>
            <w:sz w:val="20"/>
            <w:szCs w:val="20"/>
          </w:rPr>
          <w:t>[</w:t>
        </w:r>
      </w:ins>
      <w:ins w:id="447" w:author="rev1129" w:date="2026-02-09T22:04:00Z" w16du:dateUtc="2026-02-09T16:34:00Z">
        <w:r w:rsidR="009F3540" w:rsidRPr="003A41FC">
          <w:rPr>
            <w:rFonts w:ascii="Times New Roman" w:eastAsia="Times New Roman" w:hAnsi="Times New Roman" w:cs="Times New Roman"/>
            <w:sz w:val="20"/>
            <w:szCs w:val="20"/>
          </w:rPr>
          <w:t>x10</w:t>
        </w:r>
      </w:ins>
      <w:ins w:id="448" w:author="rev1129" w:date="2026-02-09T17:50:00Z" w16du:dateUtc="2026-02-09T12:20:00Z">
        <w:r w:rsidR="002839E6" w:rsidRPr="001E04ED">
          <w:rPr>
            <w:rFonts w:ascii="Times New Roman" w:eastAsia="Times New Roman" w:hAnsi="Times New Roman" w:cs="Times New Roman"/>
            <w:sz w:val="20"/>
            <w:szCs w:val="20"/>
          </w:rPr>
          <w:t>]</w:t>
        </w:r>
      </w:ins>
      <w:ins w:id="449" w:author="Nokia_LWG_r1" w:date="2026-01-20T10:30:00Z" w16du:dateUtc="2026-01-20T09:30:00Z">
        <w:del w:id="450" w:author="rev1129" w:date="2026-02-09T17:50:00Z" w16du:dateUtc="2026-02-09T12:20:00Z">
          <w:r w:rsidRPr="001E04ED" w:rsidDel="002839E6">
            <w:rPr>
              <w:rFonts w:ascii="Times New Roman" w:eastAsia="Times New Roman" w:hAnsi="Times New Roman" w:cs="Times New Roman"/>
              <w:sz w:val="20"/>
              <w:szCs w:val="20"/>
            </w:rPr>
            <w:delText>(CSDS</w:delText>
          </w:r>
          <w:r w:rsidRPr="00BB0E2A" w:rsidDel="002839E6">
            <w:rPr>
              <w:rFonts w:ascii="Times New Roman" w:eastAsia="Times New Roman" w:hAnsi="Times New Roman" w:cs="Times New Roman"/>
              <w:sz w:val="20"/>
              <w:szCs w:val="20"/>
            </w:rPr>
            <w:delText>)</w:delText>
          </w:r>
        </w:del>
        <w:r w:rsidRPr="00BB0E2A">
          <w:rPr>
            <w:rFonts w:ascii="Times New Roman" w:eastAsia="Times New Roman" w:hAnsi="Times New Roman" w:cs="Times New Roman"/>
            <w:sz w:val="20"/>
            <w:szCs w:val="20"/>
          </w:rPr>
          <w:t>.</w:t>
        </w:r>
      </w:ins>
    </w:p>
    <w:p w14:paraId="1A52ED52" w14:textId="2B449D4E" w:rsidR="007605AC" w:rsidRPr="00BB0E2A" w:rsidRDefault="00DB0BE1" w:rsidP="00BB401D">
      <w:pPr>
        <w:overflowPunct w:val="0"/>
        <w:autoSpaceDE w:val="0"/>
        <w:autoSpaceDN w:val="0"/>
        <w:adjustRightInd w:val="0"/>
        <w:spacing w:after="180" w:line="240" w:lineRule="auto"/>
        <w:textAlignment w:val="baseline"/>
        <w:rPr>
          <w:ins w:id="451" w:author="Nokia_LWG_r1" w:date="2026-01-19T18:08:00Z" w16du:dateUtc="2026-01-19T17:08:00Z"/>
          <w:rFonts w:ascii="Times New Roman" w:eastAsia="Times New Roman" w:hAnsi="Times New Roman" w:cs="Times New Roman"/>
          <w:sz w:val="20"/>
          <w:szCs w:val="20"/>
        </w:rPr>
      </w:pPr>
      <w:ins w:id="452" w:author="Nokia_LWG_r1" w:date="2026-01-21T12:19:00Z" w16du:dateUtc="2026-01-21T11:19:00Z">
        <w:r w:rsidRPr="00BB0E2A">
          <w:rPr>
            <w:rFonts w:ascii="Times New Roman" w:eastAsia="Times New Roman" w:hAnsi="Times New Roman" w:cs="Times New Roman"/>
            <w:sz w:val="20"/>
            <w:szCs w:val="20"/>
          </w:rPr>
          <w:t>6G t</w:t>
        </w:r>
      </w:ins>
      <w:ins w:id="453" w:author="Nokia_LWG_r1" w:date="2026-01-20T10:33:00Z" w16du:dateUtc="2026-01-20T09:33:00Z">
        <w:r w:rsidR="005351EB" w:rsidRPr="00BB0E2A">
          <w:rPr>
            <w:rFonts w:ascii="Times New Roman" w:eastAsia="Times New Roman" w:hAnsi="Times New Roman" w:cs="Times New Roman"/>
            <w:sz w:val="20"/>
            <w:szCs w:val="20"/>
          </w:rPr>
          <w:t>echnolog</w:t>
        </w:r>
      </w:ins>
      <w:ins w:id="454" w:author="Nokia_LWG_r1" w:date="2026-01-21T12:19:00Z" w16du:dateUtc="2026-01-21T11:19:00Z">
        <w:r w:rsidRPr="00BB0E2A">
          <w:rPr>
            <w:rFonts w:ascii="Times New Roman" w:eastAsia="Times New Roman" w:hAnsi="Times New Roman" w:cs="Times New Roman"/>
            <w:sz w:val="20"/>
            <w:szCs w:val="20"/>
          </w:rPr>
          <w:t xml:space="preserve">ies are </w:t>
        </w:r>
      </w:ins>
      <w:ins w:id="455" w:author="Nokia_LWG_r1" w:date="2026-01-20T10:33:00Z" w16du:dateUtc="2026-01-20T09:33:00Z">
        <w:r w:rsidR="005351EB" w:rsidRPr="00BB0E2A">
          <w:rPr>
            <w:rFonts w:ascii="Times New Roman" w:eastAsia="Times New Roman" w:hAnsi="Times New Roman" w:cs="Times New Roman"/>
            <w:sz w:val="20"/>
            <w:szCs w:val="20"/>
          </w:rPr>
          <w:t xml:space="preserve">central to this transition. </w:t>
        </w:r>
      </w:ins>
      <w:ins w:id="456" w:author="Nokia_LWG_r1" w:date="2026-01-19T18:08:00Z" w16du:dateUtc="2026-01-19T17:08:00Z">
        <w:r w:rsidR="007605AC" w:rsidRPr="00BB0E2A">
          <w:rPr>
            <w:rFonts w:ascii="Times New Roman" w:eastAsia="Times New Roman" w:hAnsi="Times New Roman" w:cs="Times New Roman"/>
            <w:sz w:val="20"/>
            <w:szCs w:val="20"/>
          </w:rPr>
          <w:t xml:space="preserve">Reducing GHG emissions over the entire lifecycle duration </w:t>
        </w:r>
      </w:ins>
      <w:ins w:id="457" w:author="Nokia_LWG_r1" w:date="2026-01-20T10:20:00Z" w16du:dateUtc="2026-01-20T09:20:00Z">
        <w:r w:rsidR="00DC4654" w:rsidRPr="00BB0E2A">
          <w:rPr>
            <w:rFonts w:ascii="Times New Roman" w:eastAsia="Times New Roman" w:hAnsi="Times New Roman" w:cs="Times New Roman"/>
            <w:sz w:val="20"/>
            <w:szCs w:val="20"/>
          </w:rPr>
          <w:t xml:space="preserve">of the network equipment </w:t>
        </w:r>
      </w:ins>
      <w:ins w:id="458" w:author="Nokia_LWG_r1" w:date="2026-01-19T18:08:00Z" w16du:dateUtc="2026-01-19T17:08:00Z">
        <w:r w:rsidR="007605AC" w:rsidRPr="00BB0E2A">
          <w:rPr>
            <w:rFonts w:ascii="Times New Roman" w:eastAsia="Times New Roman" w:hAnsi="Times New Roman" w:cs="Times New Roman"/>
            <w:sz w:val="20"/>
            <w:szCs w:val="20"/>
          </w:rPr>
          <w:t>is crucial, with a focus on extending</w:t>
        </w:r>
      </w:ins>
      <w:ins w:id="459" w:author="Nokia_LWG_r1" w:date="2026-01-20T10:20:00Z" w16du:dateUtc="2026-01-20T09:20:00Z">
        <w:r w:rsidR="00F579DD" w:rsidRPr="00BB0E2A">
          <w:rPr>
            <w:rFonts w:ascii="Times New Roman" w:eastAsia="Times New Roman" w:hAnsi="Times New Roman" w:cs="Times New Roman"/>
            <w:sz w:val="20"/>
            <w:szCs w:val="20"/>
          </w:rPr>
          <w:t xml:space="preserve"> </w:t>
        </w:r>
      </w:ins>
      <w:ins w:id="460" w:author="Nokia_LWG_r1" w:date="2026-01-19T18:08:00Z" w16du:dateUtc="2026-01-19T17:08:00Z">
        <w:r w:rsidR="007605AC" w:rsidRPr="00BB0E2A">
          <w:rPr>
            <w:rFonts w:ascii="Times New Roman" w:eastAsia="Times New Roman" w:hAnsi="Times New Roman" w:cs="Times New Roman"/>
            <w:sz w:val="20"/>
            <w:szCs w:val="20"/>
          </w:rPr>
          <w:t xml:space="preserve">lifespan, </w:t>
        </w:r>
      </w:ins>
      <w:ins w:id="461" w:author="Nokia_LWG_r1" w:date="2026-01-21T12:19:00Z" w16du:dateUtc="2026-01-21T11:19:00Z">
        <w:r w:rsidR="008A64A3" w:rsidRPr="00BB0E2A">
          <w:rPr>
            <w:rFonts w:ascii="Times New Roman" w:eastAsia="Times New Roman" w:hAnsi="Times New Roman" w:cs="Times New Roman"/>
            <w:sz w:val="20"/>
            <w:szCs w:val="20"/>
          </w:rPr>
          <w:t>enabl</w:t>
        </w:r>
        <w:r w:rsidR="00E1409F" w:rsidRPr="00BB0E2A">
          <w:rPr>
            <w:rFonts w:ascii="Times New Roman" w:eastAsia="Times New Roman" w:hAnsi="Times New Roman" w:cs="Times New Roman"/>
            <w:sz w:val="20"/>
            <w:szCs w:val="20"/>
          </w:rPr>
          <w:t xml:space="preserve">ing hardware </w:t>
        </w:r>
      </w:ins>
      <w:ins w:id="462" w:author="Nokia_LWG_r1" w:date="2026-01-19T18:08:00Z" w16du:dateUtc="2026-01-19T17:08:00Z">
        <w:r w:rsidR="007605AC" w:rsidRPr="00BB0E2A">
          <w:rPr>
            <w:rFonts w:ascii="Times New Roman" w:eastAsia="Times New Roman" w:hAnsi="Times New Roman" w:cs="Times New Roman"/>
            <w:sz w:val="20"/>
            <w:szCs w:val="20"/>
          </w:rPr>
          <w:t xml:space="preserve">reuse, and </w:t>
        </w:r>
      </w:ins>
      <w:ins w:id="463" w:author="Nokia_LWG_r1" w:date="2026-01-21T12:20:00Z" w16du:dateUtc="2026-01-21T11:20:00Z">
        <w:r w:rsidR="00E1409F" w:rsidRPr="00BB0E2A">
          <w:rPr>
            <w:rFonts w:ascii="Times New Roman" w:eastAsia="Times New Roman" w:hAnsi="Times New Roman" w:cs="Times New Roman"/>
            <w:sz w:val="20"/>
            <w:szCs w:val="20"/>
          </w:rPr>
          <w:t xml:space="preserve">well-planned </w:t>
        </w:r>
      </w:ins>
      <w:ins w:id="464" w:author="Nokia_LWG_r1" w:date="2026-01-19T18:08:00Z" w16du:dateUtc="2026-01-19T17:08:00Z">
        <w:r w:rsidR="007605AC" w:rsidRPr="00BB0E2A">
          <w:rPr>
            <w:rFonts w:ascii="Times New Roman" w:eastAsia="Times New Roman" w:hAnsi="Times New Roman" w:cs="Times New Roman"/>
            <w:sz w:val="20"/>
            <w:szCs w:val="20"/>
          </w:rPr>
          <w:t>backward compatibility</w:t>
        </w:r>
      </w:ins>
      <w:ins w:id="465" w:author="Nokia_LWG_r1" w:date="2026-01-21T12:20:00Z" w16du:dateUtc="2026-01-21T11:20:00Z">
        <w:r w:rsidR="00E1409F" w:rsidRPr="00BB0E2A">
          <w:rPr>
            <w:rFonts w:ascii="Times New Roman" w:eastAsia="Times New Roman" w:hAnsi="Times New Roman" w:cs="Times New Roman"/>
            <w:sz w:val="20"/>
            <w:szCs w:val="20"/>
          </w:rPr>
          <w:t xml:space="preserve"> with focus on enabling future-proof solutions</w:t>
        </w:r>
      </w:ins>
      <w:ins w:id="466" w:author="Nokia_LWG_r1" w:date="2026-01-19T18:08:00Z" w16du:dateUtc="2026-01-19T17:08:00Z">
        <w:r w:rsidR="007605AC" w:rsidRPr="00BB0E2A">
          <w:rPr>
            <w:rFonts w:ascii="Times New Roman" w:eastAsia="Times New Roman" w:hAnsi="Times New Roman" w:cs="Times New Roman"/>
            <w:sz w:val="20"/>
            <w:szCs w:val="20"/>
          </w:rPr>
          <w:t>. A holistic strategy combining energy efficiency and lifecycle management is essential to minimize the overall environmental impact [x5].</w:t>
        </w:r>
      </w:ins>
      <w:ins w:id="467" w:author="Nokia_LWG_r1" w:date="2026-01-20T10:34:00Z" w16du:dateUtc="2026-01-20T09:34:00Z">
        <w:r w:rsidR="001962A0" w:rsidRPr="00BB0E2A">
          <w:rPr>
            <w:rFonts w:ascii="Times New Roman" w:eastAsia="Times New Roman" w:hAnsi="Times New Roman" w:cs="Times New Roman"/>
            <w:sz w:val="20"/>
            <w:szCs w:val="20"/>
          </w:rPr>
          <w:t xml:space="preserve"> </w:t>
        </w:r>
      </w:ins>
      <w:ins w:id="468" w:author="Nokia_LWG_r1" w:date="2026-01-20T10:27:00Z" w16du:dateUtc="2026-01-20T09:27:00Z">
        <w:r w:rsidR="00BB401D" w:rsidRPr="00BB0E2A">
          <w:rPr>
            <w:rFonts w:ascii="Times New Roman" w:eastAsia="Times New Roman" w:hAnsi="Times New Roman" w:cs="Times New Roman"/>
            <w:sz w:val="20"/>
            <w:szCs w:val="20"/>
          </w:rPr>
          <w:t xml:space="preserve">It can facilitate a </w:t>
        </w:r>
      </w:ins>
      <w:ins w:id="469" w:author="Nokia_LWG_r1" w:date="2026-01-20T10:54:00Z" w16du:dateUtc="2026-01-20T09:54:00Z">
        <w:r w:rsidR="00762D0D" w:rsidRPr="00BB0E2A">
          <w:rPr>
            <w:rFonts w:ascii="Times New Roman" w:eastAsia="Times New Roman" w:hAnsi="Times New Roman" w:cs="Times New Roman"/>
            <w:sz w:val="20"/>
            <w:szCs w:val="20"/>
          </w:rPr>
          <w:t xml:space="preserve">credible </w:t>
        </w:r>
      </w:ins>
      <w:ins w:id="470" w:author="Nokia_LWG_r1" w:date="2026-01-20T10:27:00Z" w16du:dateUtc="2026-01-20T09:27:00Z">
        <w:r w:rsidR="00BB401D" w:rsidRPr="00BB0E2A">
          <w:rPr>
            <w:rFonts w:ascii="Times New Roman" w:eastAsia="Times New Roman" w:hAnsi="Times New Roman" w:cs="Times New Roman"/>
            <w:sz w:val="20"/>
            <w:szCs w:val="20"/>
          </w:rPr>
          <w:t xml:space="preserve">path to </w:t>
        </w:r>
      </w:ins>
      <w:ins w:id="471" w:author="Nokia_LWG_r1" w:date="2026-01-20T10:54:00Z" w16du:dateUtc="2026-01-20T09:54:00Z">
        <w:r w:rsidR="004A2DF0" w:rsidRPr="00BB0E2A">
          <w:rPr>
            <w:rFonts w:ascii="Times New Roman" w:eastAsia="Times New Roman" w:hAnsi="Times New Roman" w:cs="Times New Roman"/>
            <w:sz w:val="20"/>
            <w:szCs w:val="20"/>
          </w:rPr>
          <w:t>N</w:t>
        </w:r>
      </w:ins>
      <w:ins w:id="472" w:author="Nokia_LWG_r1" w:date="2026-01-20T10:27:00Z" w16du:dateUtc="2026-01-20T09:27:00Z">
        <w:r w:rsidR="00BB401D" w:rsidRPr="00BB0E2A">
          <w:rPr>
            <w:rFonts w:ascii="Times New Roman" w:eastAsia="Times New Roman" w:hAnsi="Times New Roman" w:cs="Times New Roman"/>
            <w:sz w:val="20"/>
            <w:szCs w:val="20"/>
          </w:rPr>
          <w:t>et</w:t>
        </w:r>
      </w:ins>
      <w:ins w:id="473" w:author="Nokia_LWG_r1" w:date="2026-01-20T10:54:00Z" w16du:dateUtc="2026-01-20T09:54:00Z">
        <w:r w:rsidR="004A2DF0" w:rsidRPr="00BB0E2A">
          <w:rPr>
            <w:rFonts w:ascii="Times New Roman" w:eastAsia="Times New Roman" w:hAnsi="Times New Roman" w:cs="Times New Roman"/>
            <w:sz w:val="20"/>
            <w:szCs w:val="20"/>
          </w:rPr>
          <w:t>-Z</w:t>
        </w:r>
      </w:ins>
      <w:ins w:id="474" w:author="Nokia_LWG_r1" w:date="2026-01-20T10:27:00Z" w16du:dateUtc="2026-01-20T09:27:00Z">
        <w:r w:rsidR="00BB401D" w:rsidRPr="00BB0E2A">
          <w:rPr>
            <w:rFonts w:ascii="Times New Roman" w:eastAsia="Times New Roman" w:hAnsi="Times New Roman" w:cs="Times New Roman"/>
            <w:sz w:val="20"/>
            <w:szCs w:val="20"/>
          </w:rPr>
          <w:t>ero by decoupling energy demand from growth in data traffic</w:t>
        </w:r>
      </w:ins>
      <w:ins w:id="475" w:author="Nokia_LWG_r1" w:date="2026-01-21T12:21:00Z" w16du:dateUtc="2026-01-21T11:21:00Z">
        <w:r w:rsidR="003640D1" w:rsidRPr="00BB0E2A">
          <w:rPr>
            <w:rFonts w:ascii="Times New Roman" w:eastAsia="Times New Roman" w:hAnsi="Times New Roman" w:cs="Times New Roman"/>
            <w:sz w:val="20"/>
            <w:szCs w:val="20"/>
          </w:rPr>
          <w:t xml:space="preserve"> and service delivery</w:t>
        </w:r>
      </w:ins>
      <w:ins w:id="476" w:author="Nokia_LWG_r1" w:date="2026-01-20T10:27:00Z" w16du:dateUtc="2026-01-20T09:27:00Z">
        <w:r w:rsidR="00BB401D" w:rsidRPr="00BB0E2A">
          <w:rPr>
            <w:rFonts w:ascii="Times New Roman" w:eastAsia="Times New Roman" w:hAnsi="Times New Roman" w:cs="Times New Roman"/>
            <w:sz w:val="20"/>
            <w:szCs w:val="20"/>
          </w:rPr>
          <w:t>, building resilient hardware and software, strengthening AI governance in 6G standards</w:t>
        </w:r>
      </w:ins>
      <w:ins w:id="477" w:author="Nokia_LWG_r1" w:date="2026-01-20T10:31:00Z" w16du:dateUtc="2026-01-20T09:31:00Z">
        <w:r w:rsidR="001843A0" w:rsidRPr="00BB0E2A">
          <w:rPr>
            <w:rFonts w:ascii="Times New Roman" w:eastAsia="Times New Roman" w:hAnsi="Times New Roman" w:cs="Times New Roman"/>
            <w:sz w:val="20"/>
            <w:szCs w:val="20"/>
          </w:rPr>
          <w:t xml:space="preserve"> </w:t>
        </w:r>
      </w:ins>
      <w:ins w:id="478" w:author="Nokia_LWG_r1" w:date="2026-01-20T10:27:00Z" w16du:dateUtc="2026-01-20T09:27:00Z">
        <w:r w:rsidR="00BB401D" w:rsidRPr="00BB0E2A">
          <w:rPr>
            <w:rFonts w:ascii="Times New Roman" w:eastAsia="Times New Roman" w:hAnsi="Times New Roman" w:cs="Times New Roman"/>
            <w:sz w:val="20"/>
            <w:szCs w:val="20"/>
          </w:rPr>
          <w:t>and supporting adaptation to environmental changes and value-driven user requirements. Designed from the ground up with these principles in mind, 6G technology has the potential to enable thriving societies and economies by supporting net zero and circular pathways across its entire lifecycle, from design and production to deployment, use, and end-of-life</w:t>
        </w:r>
        <w:del w:id="479" w:author="rev1129" w:date="2026-02-09T17:50:00Z" w16du:dateUtc="2026-02-09T12:20:00Z">
          <w:r w:rsidR="00BB401D" w:rsidRPr="00BB0E2A" w:rsidDel="00DA3E17">
            <w:rPr>
              <w:rFonts w:ascii="Times New Roman" w:eastAsia="Times New Roman" w:hAnsi="Times New Roman" w:cs="Times New Roman"/>
              <w:sz w:val="20"/>
              <w:szCs w:val="20"/>
            </w:rPr>
            <w:delText xml:space="preserve"> (EOL)</w:delText>
          </w:r>
        </w:del>
        <w:r w:rsidR="00BB401D" w:rsidRPr="00BB0E2A">
          <w:rPr>
            <w:rFonts w:ascii="Times New Roman" w:eastAsia="Times New Roman" w:hAnsi="Times New Roman" w:cs="Times New Roman"/>
            <w:sz w:val="20"/>
            <w:szCs w:val="20"/>
          </w:rPr>
          <w:t>.</w:t>
        </w:r>
      </w:ins>
    </w:p>
    <w:p w14:paraId="7A671FED" w14:textId="0D98D125" w:rsidR="007605AC" w:rsidRPr="00BB0E2A" w:rsidDel="00423B3F" w:rsidRDefault="007605AC" w:rsidP="007605AC">
      <w:pPr>
        <w:spacing w:after="180" w:line="240" w:lineRule="auto"/>
        <w:rPr>
          <w:ins w:id="480" w:author="Nokia_LWG_r1" w:date="2026-01-19T18:08:00Z" w16du:dateUtc="2026-01-19T17:08:00Z"/>
          <w:del w:id="481" w:author="rev1129" w:date="2026-02-09T22:22:00Z" w16du:dateUtc="2026-02-09T16:52:00Z"/>
          <w:rFonts w:ascii="Times New Roman" w:eastAsia="Times New Roman" w:hAnsi="Times New Roman" w:cs="Times New Roman"/>
          <w:sz w:val="20"/>
          <w:szCs w:val="20"/>
          <w:lang w:eastAsia="en-US"/>
        </w:rPr>
      </w:pPr>
      <w:ins w:id="482" w:author="Nokia_LWG_r1" w:date="2026-01-19T18:08:00Z" w16du:dateUtc="2026-01-19T17:08:00Z">
        <w:r w:rsidRPr="00BB0E2A">
          <w:rPr>
            <w:rFonts w:ascii="Times New Roman" w:eastAsia="Times New Roman" w:hAnsi="Times New Roman" w:cs="Times New Roman"/>
            <w:sz w:val="20"/>
            <w:szCs w:val="20"/>
            <w:lang w:eastAsia="en-US"/>
          </w:rPr>
          <w:t xml:space="preserve">5G specifications cover energy saving features and exposure of energy and/or </w:t>
        </w:r>
      </w:ins>
      <w:ins w:id="483" w:author="rev1129" w:date="2026-02-09T17:50:00Z" w16du:dateUtc="2026-02-09T12:20:00Z">
        <w:r w:rsidR="00DA3E17">
          <w:rPr>
            <w:rFonts w:ascii="Times New Roman" w:eastAsia="Times New Roman" w:hAnsi="Times New Roman" w:cs="Times New Roman"/>
            <w:sz w:val="20"/>
            <w:szCs w:val="20"/>
            <w:lang w:eastAsia="en-US"/>
          </w:rPr>
          <w:t>c</w:t>
        </w:r>
      </w:ins>
      <w:ins w:id="484" w:author="rev1129" w:date="2026-02-09T17:47:00Z" w16du:dateUtc="2026-02-09T12:17:00Z">
        <w:r w:rsidR="002917D1">
          <w:rPr>
            <w:rFonts w:ascii="Times New Roman" w:eastAsia="Times New Roman" w:hAnsi="Times New Roman" w:cs="Times New Roman"/>
            <w:sz w:val="20"/>
            <w:szCs w:val="20"/>
            <w:lang w:eastAsia="en-US"/>
          </w:rPr>
          <w:t>arbon dio</w:t>
        </w:r>
      </w:ins>
      <w:ins w:id="485" w:author="rev1129" w:date="2026-02-09T17:48:00Z" w16du:dateUtc="2026-02-09T12:18:00Z">
        <w:r w:rsidR="002917D1">
          <w:rPr>
            <w:rFonts w:ascii="Times New Roman" w:eastAsia="Times New Roman" w:hAnsi="Times New Roman" w:cs="Times New Roman"/>
            <w:sz w:val="20"/>
            <w:szCs w:val="20"/>
            <w:lang w:eastAsia="en-US"/>
          </w:rPr>
          <w:t xml:space="preserve">xide </w:t>
        </w:r>
      </w:ins>
      <w:ins w:id="486" w:author="rev1129" w:date="2026-02-09T17:47:00Z" w16du:dateUtc="2026-02-09T12:17:00Z">
        <w:r w:rsidR="002917D1">
          <w:rPr>
            <w:rFonts w:ascii="Times New Roman" w:eastAsia="Times New Roman" w:hAnsi="Times New Roman" w:cs="Times New Roman"/>
            <w:sz w:val="20"/>
            <w:szCs w:val="20"/>
            <w:lang w:eastAsia="en-US"/>
          </w:rPr>
          <w:t>equivalent (</w:t>
        </w:r>
      </w:ins>
      <w:ins w:id="487" w:author="Nokia_LWG_r1" w:date="2026-01-19T18:08:00Z" w16du:dateUtc="2026-01-19T17:08:00Z">
        <w:r w:rsidRPr="00BB0E2A">
          <w:rPr>
            <w:rFonts w:ascii="Times New Roman" w:eastAsia="Times New Roman" w:hAnsi="Times New Roman" w:cs="Times New Roman"/>
            <w:sz w:val="20"/>
            <w:szCs w:val="20"/>
            <w:lang w:eastAsia="en-US"/>
          </w:rPr>
          <w:t>CO2e</w:t>
        </w:r>
      </w:ins>
      <w:ins w:id="488" w:author="rev1129" w:date="2026-02-09T17:47:00Z" w16du:dateUtc="2026-02-09T12:17:00Z">
        <w:r w:rsidR="002917D1">
          <w:rPr>
            <w:rFonts w:ascii="Times New Roman" w:eastAsia="Times New Roman" w:hAnsi="Times New Roman" w:cs="Times New Roman"/>
            <w:sz w:val="20"/>
            <w:szCs w:val="20"/>
            <w:lang w:eastAsia="en-US"/>
          </w:rPr>
          <w:t>)</w:t>
        </w:r>
      </w:ins>
      <w:ins w:id="489" w:author="Nokia_LWG_r1" w:date="2026-01-19T18:08:00Z" w16du:dateUtc="2026-01-19T17:08:00Z">
        <w:r w:rsidRPr="00BB0E2A">
          <w:rPr>
            <w:rFonts w:ascii="Times New Roman" w:eastAsia="Times New Roman" w:hAnsi="Times New Roman" w:cs="Times New Roman"/>
            <w:sz w:val="20"/>
            <w:szCs w:val="20"/>
            <w:lang w:eastAsia="en-US"/>
          </w:rPr>
          <w:t xml:space="preserve"> emissions (TS 22.261 clauses 6.15a and 7.13 [14]). </w:t>
        </w:r>
      </w:ins>
    </w:p>
    <w:p w14:paraId="0F2CC561" w14:textId="48446F57" w:rsidR="000B7AB4" w:rsidRPr="00BB0E2A" w:rsidRDefault="007605AC" w:rsidP="007605AC">
      <w:pPr>
        <w:spacing w:after="180" w:line="240" w:lineRule="auto"/>
        <w:rPr>
          <w:ins w:id="490" w:author="Nokia_LWG_r1" w:date="2026-01-20T10:52:00Z" w16du:dateUtc="2026-01-20T09:52:00Z"/>
          <w:rFonts w:ascii="Times New Roman" w:eastAsia="Times New Roman" w:hAnsi="Times New Roman" w:cs="Times New Roman"/>
          <w:sz w:val="20"/>
          <w:szCs w:val="20"/>
          <w:lang w:eastAsia="en-US"/>
        </w:rPr>
      </w:pPr>
      <w:ins w:id="491" w:author="Nokia_LWG_r1" w:date="2026-01-19T18:08:00Z" w16du:dateUtc="2026-01-19T17:08:00Z">
        <w:r w:rsidRPr="00BB0E2A">
          <w:rPr>
            <w:rFonts w:ascii="Times New Roman" w:eastAsia="Times New Roman" w:hAnsi="Times New Roman" w:cs="Times New Roman"/>
            <w:sz w:val="20"/>
            <w:szCs w:val="20"/>
            <w:lang w:eastAsia="en-US"/>
          </w:rPr>
          <w:t xml:space="preserve">6G specifications </w:t>
        </w:r>
      </w:ins>
      <w:ins w:id="492" w:author="Nokia_LWG_r1" w:date="2026-01-20T10:36:00Z" w16du:dateUtc="2026-01-20T09:36:00Z">
        <w:r w:rsidR="00BD77E9" w:rsidRPr="00BB0E2A">
          <w:rPr>
            <w:rFonts w:ascii="Times New Roman" w:eastAsia="Times New Roman" w:hAnsi="Times New Roman" w:cs="Times New Roman"/>
            <w:sz w:val="20"/>
            <w:szCs w:val="20"/>
            <w:lang w:eastAsia="en-US"/>
          </w:rPr>
          <w:t xml:space="preserve">can </w:t>
        </w:r>
      </w:ins>
      <w:ins w:id="493" w:author="Nokia_LWG_r1" w:date="2026-01-19T18:08:00Z" w16du:dateUtc="2026-01-19T17:08:00Z">
        <w:r w:rsidRPr="00BB0E2A">
          <w:rPr>
            <w:rFonts w:ascii="Times New Roman" w:eastAsia="Times New Roman" w:hAnsi="Times New Roman" w:cs="Times New Roman"/>
            <w:sz w:val="20"/>
            <w:szCs w:val="20"/>
            <w:lang w:eastAsia="en-US"/>
          </w:rPr>
          <w:t xml:space="preserve">extend these capabilities to explicitly address the reduction of GHG related to services supported by 6G, remaining within the 3GPP scope. </w:t>
        </w:r>
      </w:ins>
      <w:ins w:id="494" w:author="rev1129" w:date="2026-02-09T21:59:00Z" w16du:dateUtc="2026-02-09T16:29:00Z">
        <w:r w:rsidR="002C49BD">
          <w:rPr>
            <w:rFonts w:ascii="Times New Roman" w:eastAsia="Times New Roman" w:hAnsi="Times New Roman" w:cs="Times New Roman"/>
            <w:sz w:val="20"/>
            <w:szCs w:val="20"/>
            <w:lang w:eastAsia="en-US"/>
          </w:rPr>
          <w:t xml:space="preserve">For </w:t>
        </w:r>
      </w:ins>
      <w:ins w:id="495" w:author="rev1129" w:date="2026-02-09T22:02:00Z" w16du:dateUtc="2026-02-09T16:32:00Z">
        <w:r w:rsidR="00786E34">
          <w:rPr>
            <w:rFonts w:ascii="Times New Roman" w:eastAsia="Times New Roman" w:hAnsi="Times New Roman" w:cs="Times New Roman"/>
            <w:sz w:val="20"/>
            <w:szCs w:val="20"/>
            <w:lang w:eastAsia="en-US"/>
          </w:rPr>
          <w:t>example</w:t>
        </w:r>
      </w:ins>
      <w:ins w:id="496" w:author="rev1129" w:date="2026-02-09T21:59:00Z" w16du:dateUtc="2026-02-09T16:29:00Z">
        <w:r w:rsidR="002C49BD">
          <w:rPr>
            <w:rFonts w:ascii="Times New Roman" w:eastAsia="Times New Roman" w:hAnsi="Times New Roman" w:cs="Times New Roman"/>
            <w:sz w:val="20"/>
            <w:szCs w:val="20"/>
            <w:lang w:eastAsia="en-US"/>
          </w:rPr>
          <w:t>:</w:t>
        </w:r>
      </w:ins>
    </w:p>
    <w:p w14:paraId="6140CFB1" w14:textId="0DECC1F0" w:rsidR="007605AC" w:rsidRPr="00BB0E2A" w:rsidDel="002C49BD" w:rsidRDefault="007605AC" w:rsidP="007605AC">
      <w:pPr>
        <w:spacing w:after="180" w:line="240" w:lineRule="auto"/>
        <w:rPr>
          <w:ins w:id="497" w:author="Nokia_LWG_r1" w:date="2026-01-19T18:08:00Z" w16du:dateUtc="2026-01-19T17:08:00Z"/>
          <w:del w:id="498" w:author="rev1129" w:date="2026-02-09T21:59:00Z" w16du:dateUtc="2026-02-09T16:29:00Z"/>
          <w:rFonts w:ascii="Times New Roman" w:eastAsia="Times New Roman" w:hAnsi="Times New Roman" w:cs="Times New Roman"/>
          <w:sz w:val="20"/>
          <w:szCs w:val="20"/>
          <w:lang w:eastAsia="en-US"/>
        </w:rPr>
      </w:pPr>
      <w:ins w:id="499" w:author="Nokia_LWG_r1" w:date="2026-01-19T18:08:00Z" w16du:dateUtc="2026-01-19T17:08:00Z">
        <w:del w:id="500" w:author="rev1129" w:date="2026-02-09T21:59:00Z" w16du:dateUtc="2026-02-09T16:29:00Z">
          <w:r w:rsidRPr="00BB0E2A" w:rsidDel="002C49BD">
            <w:rPr>
              <w:rFonts w:ascii="Times New Roman" w:eastAsia="Times New Roman" w:hAnsi="Times New Roman" w:cs="Times New Roman"/>
              <w:sz w:val="20"/>
              <w:szCs w:val="20"/>
              <w:lang w:eastAsia="en-US"/>
            </w:rPr>
            <w:delText>To this end, 6G could focus on:</w:delText>
          </w:r>
        </w:del>
      </w:ins>
    </w:p>
    <w:p w14:paraId="0E6C983D" w14:textId="291D77D7" w:rsidR="007605AC" w:rsidRPr="00BB0E2A" w:rsidRDefault="002C49BD" w:rsidP="007605AC">
      <w:pPr>
        <w:pStyle w:val="ListParagraph"/>
        <w:numPr>
          <w:ilvl w:val="0"/>
          <w:numId w:val="8"/>
        </w:numPr>
        <w:spacing w:after="180" w:line="240" w:lineRule="auto"/>
        <w:rPr>
          <w:ins w:id="501" w:author="Nokia_LWG_r1" w:date="2026-01-19T18:08:00Z" w16du:dateUtc="2026-01-19T17:08:00Z"/>
          <w:rFonts w:ascii="Times New Roman" w:eastAsia="Times New Roman" w:hAnsi="Times New Roman" w:cs="Times New Roman"/>
          <w:sz w:val="20"/>
          <w:szCs w:val="20"/>
          <w:lang w:val="en-US" w:eastAsia="en-US"/>
        </w:rPr>
      </w:pPr>
      <w:ins w:id="502" w:author="rev1129" w:date="2026-02-09T21:59:00Z" w16du:dateUtc="2026-02-09T16:29:00Z">
        <w:r>
          <w:rPr>
            <w:rFonts w:ascii="Times New Roman" w:eastAsia="Times New Roman" w:hAnsi="Times New Roman" w:cs="Times New Roman"/>
            <w:sz w:val="20"/>
            <w:szCs w:val="20"/>
            <w:lang w:eastAsia="en-US"/>
          </w:rPr>
          <w:t xml:space="preserve">the </w:t>
        </w:r>
        <w:r w:rsidRPr="00613F68">
          <w:rPr>
            <w:rFonts w:ascii="Times New Roman" w:eastAsia="Times New Roman" w:hAnsi="Times New Roman" w:cs="Times New Roman"/>
            <w:sz w:val="20"/>
            <w:szCs w:val="20"/>
            <w:lang w:eastAsia="en-US"/>
          </w:rPr>
          <w:t>use case</w:t>
        </w:r>
        <w:r>
          <w:rPr>
            <w:rFonts w:ascii="Times New Roman" w:eastAsia="Times New Roman" w:hAnsi="Times New Roman" w:cs="Times New Roman"/>
            <w:sz w:val="20"/>
            <w:szCs w:val="20"/>
            <w:lang w:eastAsia="en-US"/>
          </w:rPr>
          <w:t xml:space="preserve">s </w:t>
        </w:r>
        <w:r w:rsidRPr="00613F68">
          <w:rPr>
            <w:rFonts w:ascii="Times New Roman" w:eastAsia="Times New Roman" w:hAnsi="Times New Roman" w:cs="Times New Roman"/>
            <w:sz w:val="20"/>
            <w:szCs w:val="20"/>
            <w:lang w:eastAsia="en-US"/>
          </w:rPr>
          <w:t xml:space="preserve">found in </w:t>
        </w:r>
        <w:r>
          <w:rPr>
            <w:rFonts w:ascii="Times New Roman" w:eastAsia="Times New Roman" w:hAnsi="Times New Roman" w:cs="Times New Roman"/>
            <w:sz w:val="20"/>
            <w:szCs w:val="20"/>
            <w:lang w:eastAsia="en-US"/>
          </w:rPr>
          <w:t xml:space="preserve">clause </w:t>
        </w:r>
        <w:r w:rsidRPr="00BB0E2A">
          <w:rPr>
            <w:rFonts w:ascii="Times New Roman" w:eastAsia="Times New Roman" w:hAnsi="Times New Roman" w:cs="Times New Roman"/>
            <w:sz w:val="20"/>
            <w:szCs w:val="20"/>
            <w:lang w:eastAsia="en-US"/>
          </w:rPr>
          <w:t>5.8</w:t>
        </w:r>
        <w:r>
          <w:rPr>
            <w:rFonts w:ascii="Times New Roman" w:eastAsia="Times New Roman" w:hAnsi="Times New Roman" w:cs="Times New Roman"/>
            <w:sz w:val="20"/>
            <w:szCs w:val="20"/>
            <w:lang w:eastAsia="en-US"/>
          </w:rPr>
          <w:t xml:space="preserve"> of the present document </w:t>
        </w:r>
      </w:ins>
      <w:ins w:id="503" w:author="rev1129" w:date="2026-02-09T22:00:00Z" w16du:dateUtc="2026-02-09T16:30:00Z">
        <w:r>
          <w:rPr>
            <w:rFonts w:ascii="Times New Roman" w:eastAsia="Times New Roman" w:hAnsi="Times New Roman" w:cs="Times New Roman"/>
            <w:sz w:val="20"/>
            <w:szCs w:val="20"/>
            <w:lang w:eastAsia="en-US"/>
          </w:rPr>
          <w:t>propose the</w:t>
        </w:r>
      </w:ins>
      <w:ins w:id="504" w:author="rev1129" w:date="2026-02-09T21:59:00Z" w16du:dateUtc="2026-02-09T16:29:00Z">
        <w:r w:rsidRPr="00BB0E2A">
          <w:rPr>
            <w:rFonts w:ascii="Times New Roman" w:eastAsia="Times New Roman" w:hAnsi="Times New Roman" w:cs="Times New Roman"/>
            <w:sz w:val="20"/>
            <w:szCs w:val="20"/>
            <w:lang w:eastAsia="en-US"/>
          </w:rPr>
          <w:t xml:space="preserve"> </w:t>
        </w:r>
      </w:ins>
      <w:ins w:id="505" w:author="rev1129" w:date="2026-02-09T22:00:00Z" w16du:dateUtc="2026-02-09T16:30:00Z">
        <w:r w:rsidR="000B0FF0">
          <w:rPr>
            <w:rFonts w:ascii="Times New Roman" w:eastAsia="Times New Roman" w:hAnsi="Times New Roman" w:cs="Times New Roman"/>
            <w:sz w:val="20"/>
            <w:szCs w:val="20"/>
            <w:lang w:eastAsia="en-US"/>
          </w:rPr>
          <w:t>support</w:t>
        </w:r>
      </w:ins>
      <w:ins w:id="506" w:author="Nokia_LWG_r1" w:date="2026-01-19T18:08:00Z" w16du:dateUtc="2026-01-19T17:08:00Z">
        <w:del w:id="507" w:author="rev1129" w:date="2026-02-09T22:00:00Z" w16du:dateUtc="2026-02-09T16:30:00Z">
          <w:r w:rsidR="007605AC" w:rsidRPr="00BB0E2A" w:rsidDel="00685D21">
            <w:rPr>
              <w:rFonts w:ascii="Times New Roman" w:eastAsia="Times New Roman" w:hAnsi="Times New Roman" w:cs="Times New Roman"/>
              <w:sz w:val="20"/>
              <w:szCs w:val="20"/>
              <w:lang w:eastAsia="en-US"/>
            </w:rPr>
            <w:delText>S</w:delText>
          </w:r>
          <w:r w:rsidR="007605AC" w:rsidRPr="00BB0E2A" w:rsidDel="000B0FF0">
            <w:rPr>
              <w:rFonts w:ascii="Times New Roman" w:eastAsia="Times New Roman" w:hAnsi="Times New Roman" w:cs="Times New Roman"/>
              <w:sz w:val="20"/>
              <w:szCs w:val="20"/>
              <w:lang w:eastAsia="en-US"/>
            </w:rPr>
            <w:delText>upport</w:delText>
          </w:r>
          <w:r w:rsidR="007605AC" w:rsidRPr="00BB0E2A" w:rsidDel="00B93DF0">
            <w:rPr>
              <w:rFonts w:ascii="Times New Roman" w:eastAsia="Times New Roman" w:hAnsi="Times New Roman" w:cs="Times New Roman"/>
              <w:sz w:val="20"/>
              <w:szCs w:val="20"/>
              <w:lang w:eastAsia="en-US"/>
            </w:rPr>
            <w:delText>ing</w:delText>
          </w:r>
        </w:del>
      </w:ins>
      <w:ins w:id="508" w:author="rev1129" w:date="2026-02-09T22:00:00Z" w16du:dateUtc="2026-02-09T16:30:00Z">
        <w:r w:rsidR="00B93DF0">
          <w:rPr>
            <w:rFonts w:ascii="Times New Roman" w:eastAsia="Times New Roman" w:hAnsi="Times New Roman" w:cs="Times New Roman"/>
            <w:sz w:val="20"/>
            <w:szCs w:val="20"/>
            <w:lang w:eastAsia="en-US"/>
          </w:rPr>
          <w:t xml:space="preserve"> of</w:t>
        </w:r>
      </w:ins>
      <w:ins w:id="509" w:author="Nokia_LWG_r1" w:date="2026-01-19T18:08:00Z" w16du:dateUtc="2026-01-19T17:08:00Z">
        <w:r w:rsidR="007605AC" w:rsidRPr="00BB0E2A">
          <w:rPr>
            <w:rFonts w:ascii="Times New Roman" w:eastAsia="Times New Roman" w:hAnsi="Times New Roman" w:cs="Times New Roman"/>
            <w:sz w:val="20"/>
            <w:szCs w:val="20"/>
            <w:lang w:eastAsia="en-US"/>
          </w:rPr>
          <w:t xml:space="preserve"> energy consumption reduction and integration with low</w:t>
        </w:r>
        <w:r w:rsidR="007605AC" w:rsidRPr="00BB0E2A">
          <w:rPr>
            <w:rFonts w:ascii="Times New Roman" w:eastAsia="Times New Roman" w:hAnsi="Times New Roman" w:cs="Times New Roman"/>
            <w:sz w:val="20"/>
            <w:szCs w:val="20"/>
            <w:lang w:eastAsia="en-US"/>
          </w:rPr>
          <w:noBreakHyphen/>
          <w:t>carbon energy</w:t>
        </w:r>
      </w:ins>
      <w:ins w:id="510" w:author="Nokia_LWG_r1" w:date="2026-01-22T09:52:00Z" w16du:dateUtc="2026-01-22T08:52:00Z">
        <w:r w:rsidR="00F1412F">
          <w:rPr>
            <w:rFonts w:ascii="Times New Roman" w:eastAsia="Times New Roman" w:hAnsi="Times New Roman" w:cs="Times New Roman"/>
            <w:sz w:val="20"/>
            <w:szCs w:val="20"/>
            <w:lang w:eastAsia="en-US"/>
          </w:rPr>
          <w:t xml:space="preserve"> </w:t>
        </w:r>
      </w:ins>
      <w:ins w:id="511" w:author="Nokia_LWG_r1" w:date="2026-01-22T09:52:00Z">
        <w:r w:rsidR="00F1412F" w:rsidRPr="00F1412F">
          <w:rPr>
            <w:rFonts w:ascii="Times New Roman" w:eastAsia="Times New Roman" w:hAnsi="Times New Roman" w:cs="Times New Roman"/>
            <w:sz w:val="20"/>
            <w:szCs w:val="20"/>
            <w:lang w:eastAsia="en-US"/>
          </w:rPr>
          <w:t xml:space="preserve">in </w:t>
        </w:r>
      </w:ins>
      <w:ins w:id="512" w:author="Nokia_LWG_r1" w:date="2026-01-22T09:53:00Z" w16du:dateUtc="2026-01-22T08:53:00Z">
        <w:r w:rsidR="00F1412F">
          <w:rPr>
            <w:rFonts w:ascii="Times New Roman" w:eastAsia="Times New Roman" w:hAnsi="Times New Roman" w:cs="Times New Roman"/>
            <w:sz w:val="20"/>
            <w:szCs w:val="20"/>
            <w:lang w:eastAsia="en-US"/>
          </w:rPr>
          <w:t xml:space="preserve">the </w:t>
        </w:r>
      </w:ins>
      <w:ins w:id="513" w:author="Nokia_LWG_r1" w:date="2026-01-22T09:52:00Z">
        <w:r w:rsidR="00F1412F" w:rsidRPr="00F1412F">
          <w:rPr>
            <w:rFonts w:ascii="Times New Roman" w:eastAsia="Times New Roman" w:hAnsi="Times New Roman" w:cs="Times New Roman"/>
            <w:sz w:val="20"/>
            <w:szCs w:val="20"/>
            <w:lang w:eastAsia="en-US"/>
          </w:rPr>
          <w:t>system</w:t>
        </w:r>
      </w:ins>
      <w:ins w:id="514" w:author="Nokia_LWG_r1" w:date="2026-01-19T18:08:00Z" w16du:dateUtc="2026-01-19T17:08:00Z">
        <w:del w:id="515" w:author="rev1129" w:date="2026-02-09T22:02:00Z" w16du:dateUtc="2026-02-09T16:32:00Z">
          <w:r w:rsidR="007605AC" w:rsidRPr="00BB0E2A" w:rsidDel="00045A9A">
            <w:rPr>
              <w:rFonts w:ascii="Times New Roman" w:eastAsia="Times New Roman" w:hAnsi="Times New Roman" w:cs="Times New Roman"/>
              <w:sz w:val="20"/>
              <w:szCs w:val="20"/>
              <w:lang w:eastAsia="en-US"/>
            </w:rPr>
            <w:delText xml:space="preserve"> </w:delText>
          </w:r>
        </w:del>
        <w:del w:id="516" w:author="rev1129" w:date="2026-02-09T22:00:00Z" w16du:dateUtc="2026-02-09T16:30:00Z">
          <w:r w:rsidR="007605AC" w:rsidRPr="00BB0E2A" w:rsidDel="00B93DF0">
            <w:rPr>
              <w:rFonts w:ascii="Times New Roman" w:eastAsia="Times New Roman" w:hAnsi="Times New Roman" w:cs="Times New Roman"/>
              <w:sz w:val="20"/>
              <w:szCs w:val="20"/>
              <w:lang w:eastAsia="en-US"/>
            </w:rPr>
            <w:delText>(e.g.</w:delText>
          </w:r>
        </w:del>
        <w:del w:id="517" w:author="rev1129" w:date="2026-02-09T21:59:00Z" w16du:dateUtc="2026-02-09T16:29:00Z">
          <w:r w:rsidR="007605AC" w:rsidRPr="00BB0E2A" w:rsidDel="002C49BD">
            <w:rPr>
              <w:rFonts w:ascii="Times New Roman" w:eastAsia="Times New Roman" w:hAnsi="Times New Roman" w:cs="Times New Roman"/>
              <w:sz w:val="20"/>
              <w:szCs w:val="20"/>
              <w:lang w:eastAsia="en-US"/>
            </w:rPr>
            <w:delText xml:space="preserve"> </w:delText>
          </w:r>
        </w:del>
      </w:ins>
      <w:ins w:id="518" w:author="Nokia_LWG_r1" w:date="2026-01-26T14:41:00Z" w16du:dateUtc="2026-01-26T13:41:00Z">
        <w:del w:id="519" w:author="rev1129" w:date="2026-02-09T21:59:00Z" w16du:dateUtc="2026-02-09T16:29:00Z">
          <w:r w:rsidR="00613F68" w:rsidDel="002C49BD">
            <w:rPr>
              <w:rFonts w:ascii="Times New Roman" w:eastAsia="Times New Roman" w:hAnsi="Times New Roman" w:cs="Times New Roman"/>
              <w:sz w:val="20"/>
              <w:szCs w:val="20"/>
              <w:lang w:eastAsia="en-US"/>
            </w:rPr>
            <w:delText xml:space="preserve">the </w:delText>
          </w:r>
        </w:del>
      </w:ins>
      <w:ins w:id="520" w:author="Nokia_LWG_r1" w:date="2026-01-26T14:40:00Z">
        <w:del w:id="521" w:author="rev1129" w:date="2026-02-09T21:59:00Z" w16du:dateUtc="2026-02-09T16:29:00Z">
          <w:r w:rsidR="00613F68" w:rsidRPr="00613F68" w:rsidDel="002C49BD">
            <w:rPr>
              <w:rFonts w:ascii="Times New Roman" w:eastAsia="Times New Roman" w:hAnsi="Times New Roman" w:cs="Times New Roman"/>
              <w:sz w:val="20"/>
              <w:szCs w:val="20"/>
              <w:lang w:eastAsia="en-US"/>
            </w:rPr>
            <w:delText>use case</w:delText>
          </w:r>
        </w:del>
      </w:ins>
      <w:ins w:id="522" w:author="Nokia_LWG_r1" w:date="2026-01-26T14:41:00Z" w16du:dateUtc="2026-01-26T13:41:00Z">
        <w:del w:id="523" w:author="rev1129" w:date="2026-02-09T21:59:00Z" w16du:dateUtc="2026-02-09T16:29:00Z">
          <w:r w:rsidR="00613F68" w:rsidDel="002C49BD">
            <w:rPr>
              <w:rFonts w:ascii="Times New Roman" w:eastAsia="Times New Roman" w:hAnsi="Times New Roman" w:cs="Times New Roman"/>
              <w:sz w:val="20"/>
              <w:szCs w:val="20"/>
              <w:lang w:eastAsia="en-US"/>
            </w:rPr>
            <w:delText xml:space="preserve">s </w:delText>
          </w:r>
        </w:del>
      </w:ins>
      <w:ins w:id="524" w:author="Nokia_LWG_r1" w:date="2026-01-26T14:40:00Z">
        <w:del w:id="525" w:author="rev1129" w:date="2026-02-09T21:59:00Z" w16du:dateUtc="2026-02-09T16:29:00Z">
          <w:r w:rsidR="00613F68" w:rsidRPr="00613F68" w:rsidDel="002C49BD">
            <w:rPr>
              <w:rFonts w:ascii="Times New Roman" w:eastAsia="Times New Roman" w:hAnsi="Times New Roman" w:cs="Times New Roman"/>
              <w:sz w:val="20"/>
              <w:szCs w:val="20"/>
              <w:lang w:eastAsia="en-US"/>
            </w:rPr>
            <w:delText xml:space="preserve">found in </w:delText>
          </w:r>
        </w:del>
      </w:ins>
      <w:ins w:id="526" w:author="Nokia_LWG_r1" w:date="2026-01-22T09:57:00Z" w16du:dateUtc="2026-01-22T08:57:00Z">
        <w:del w:id="527" w:author="rev1129" w:date="2026-02-09T21:59:00Z" w16du:dateUtc="2026-02-09T16:29:00Z">
          <w:r w:rsidR="00E25A10" w:rsidDel="002C49BD">
            <w:rPr>
              <w:rFonts w:ascii="Times New Roman" w:eastAsia="Times New Roman" w:hAnsi="Times New Roman" w:cs="Times New Roman"/>
              <w:sz w:val="20"/>
              <w:szCs w:val="20"/>
              <w:lang w:eastAsia="en-US"/>
            </w:rPr>
            <w:delText xml:space="preserve">clause </w:delText>
          </w:r>
        </w:del>
      </w:ins>
      <w:ins w:id="528" w:author="Nokia_LWG_r1" w:date="2026-01-19T18:08:00Z" w16du:dateUtc="2026-01-19T17:08:00Z">
        <w:del w:id="529" w:author="rev1129" w:date="2026-02-09T21:59:00Z" w16du:dateUtc="2026-02-09T16:29:00Z">
          <w:r w:rsidR="007605AC" w:rsidRPr="00BB0E2A" w:rsidDel="002C49BD">
            <w:rPr>
              <w:rFonts w:ascii="Times New Roman" w:eastAsia="Times New Roman" w:hAnsi="Times New Roman" w:cs="Times New Roman"/>
              <w:sz w:val="20"/>
              <w:szCs w:val="20"/>
              <w:lang w:eastAsia="en-US"/>
            </w:rPr>
            <w:delText>5.8</w:delText>
          </w:r>
        </w:del>
      </w:ins>
      <w:ins w:id="530" w:author="Nokia_LWG_r1" w:date="2026-01-26T14:41:00Z" w16du:dateUtc="2026-01-26T13:41:00Z">
        <w:del w:id="531" w:author="rev1129" w:date="2026-02-09T21:59:00Z" w16du:dateUtc="2026-02-09T16:29:00Z">
          <w:r w:rsidR="00613F68" w:rsidDel="002C49BD">
            <w:rPr>
              <w:rFonts w:ascii="Times New Roman" w:eastAsia="Times New Roman" w:hAnsi="Times New Roman" w:cs="Times New Roman"/>
              <w:sz w:val="20"/>
              <w:szCs w:val="20"/>
              <w:lang w:eastAsia="en-US"/>
            </w:rPr>
            <w:delText xml:space="preserve"> </w:delText>
          </w:r>
          <w:bookmarkStart w:id="532" w:name="_Hlk220330978"/>
          <w:r w:rsidR="00613F68" w:rsidDel="002C49BD">
            <w:rPr>
              <w:rFonts w:ascii="Times New Roman" w:eastAsia="Times New Roman" w:hAnsi="Times New Roman" w:cs="Times New Roman"/>
              <w:sz w:val="20"/>
              <w:szCs w:val="20"/>
              <w:lang w:eastAsia="en-US"/>
            </w:rPr>
            <w:delText>of th</w:delText>
          </w:r>
        </w:del>
      </w:ins>
      <w:ins w:id="533" w:author="Nokia_LWG_r1" w:date="2026-01-30T17:06:00Z" w16du:dateUtc="2026-01-30T16:06:00Z">
        <w:del w:id="534" w:author="rev1129" w:date="2026-02-09T21:59:00Z" w16du:dateUtc="2026-02-09T16:29:00Z">
          <w:r w:rsidR="00833B78" w:rsidDel="002C49BD">
            <w:rPr>
              <w:rFonts w:ascii="Times New Roman" w:eastAsia="Times New Roman" w:hAnsi="Times New Roman" w:cs="Times New Roman"/>
              <w:sz w:val="20"/>
              <w:szCs w:val="20"/>
              <w:lang w:eastAsia="en-US"/>
            </w:rPr>
            <w:delText>is</w:delText>
          </w:r>
        </w:del>
      </w:ins>
      <w:ins w:id="535" w:author="Nokia_LWG_r1" w:date="2026-01-26T14:41:00Z" w16du:dateUtc="2026-01-26T13:41:00Z">
        <w:del w:id="536" w:author="rev1129" w:date="2026-02-09T21:59:00Z" w16du:dateUtc="2026-02-09T16:29:00Z">
          <w:r w:rsidR="00613F68" w:rsidDel="002C49BD">
            <w:rPr>
              <w:rFonts w:ascii="Times New Roman" w:eastAsia="Times New Roman" w:hAnsi="Times New Roman" w:cs="Times New Roman"/>
              <w:sz w:val="20"/>
              <w:szCs w:val="20"/>
              <w:lang w:eastAsia="en-US"/>
            </w:rPr>
            <w:delText xml:space="preserve"> document</w:delText>
          </w:r>
        </w:del>
      </w:ins>
      <w:bookmarkEnd w:id="532"/>
      <w:ins w:id="537" w:author="Nokia_LWG_r1" w:date="2026-01-19T18:08:00Z" w16du:dateUtc="2026-01-19T17:08:00Z">
        <w:del w:id="538" w:author="rev1129" w:date="2026-02-09T22:00:00Z" w16du:dateUtc="2026-02-09T16:30:00Z">
          <w:r w:rsidR="007605AC" w:rsidRPr="00BB0E2A" w:rsidDel="000B0FF0">
            <w:rPr>
              <w:rFonts w:ascii="Times New Roman" w:eastAsia="Times New Roman" w:hAnsi="Times New Roman" w:cs="Times New Roman"/>
              <w:sz w:val="20"/>
              <w:szCs w:val="20"/>
              <w:lang w:eastAsia="en-US"/>
            </w:rPr>
            <w:delText>)</w:delText>
          </w:r>
        </w:del>
        <w:r w:rsidR="007605AC" w:rsidRPr="00BB0E2A">
          <w:rPr>
            <w:rFonts w:ascii="Times New Roman" w:eastAsia="Times New Roman" w:hAnsi="Times New Roman" w:cs="Times New Roman"/>
            <w:sz w:val="20"/>
            <w:szCs w:val="20"/>
            <w:lang w:eastAsia="en-US"/>
          </w:rPr>
          <w:t xml:space="preserve">, </w:t>
        </w:r>
      </w:ins>
    </w:p>
    <w:p w14:paraId="771914F4" w14:textId="43D69498" w:rsidR="007605AC" w:rsidRPr="00BB0E2A" w:rsidRDefault="000B0FF0" w:rsidP="007605AC">
      <w:pPr>
        <w:pStyle w:val="ListParagraph"/>
        <w:numPr>
          <w:ilvl w:val="0"/>
          <w:numId w:val="8"/>
        </w:numPr>
        <w:spacing w:after="180" w:line="240" w:lineRule="auto"/>
        <w:rPr>
          <w:ins w:id="539" w:author="Nokia_LWG_r1" w:date="2026-01-19T18:08:00Z" w16du:dateUtc="2026-01-19T17:08:00Z"/>
          <w:rFonts w:ascii="Times New Roman" w:eastAsia="Times New Roman" w:hAnsi="Times New Roman" w:cs="Times New Roman"/>
          <w:sz w:val="20"/>
          <w:szCs w:val="20"/>
          <w:lang w:val="en-US" w:eastAsia="en-US"/>
        </w:rPr>
      </w:pPr>
      <w:ins w:id="540" w:author="rev1129" w:date="2026-02-09T22:00:00Z" w16du:dateUtc="2026-02-09T16:30:00Z">
        <w:r w:rsidRPr="00613F68">
          <w:rPr>
            <w:rFonts w:ascii="Times New Roman" w:eastAsia="Times New Roman" w:hAnsi="Times New Roman" w:cs="Times New Roman"/>
            <w:sz w:val="20"/>
            <w:szCs w:val="20"/>
            <w:lang w:eastAsia="en-US"/>
          </w:rPr>
          <w:t>the use case found in clause</w:t>
        </w:r>
        <w:r>
          <w:rPr>
            <w:rFonts w:ascii="Times New Roman" w:eastAsia="Times New Roman" w:hAnsi="Times New Roman" w:cs="Times New Roman"/>
            <w:sz w:val="20"/>
            <w:szCs w:val="20"/>
            <w:lang w:eastAsia="en-US"/>
          </w:rPr>
          <w:t xml:space="preserve"> </w:t>
        </w:r>
        <w:r w:rsidRPr="00BB0E2A">
          <w:rPr>
            <w:rFonts w:ascii="Times New Roman" w:eastAsia="Times New Roman" w:hAnsi="Times New Roman" w:cs="Times New Roman"/>
            <w:sz w:val="20"/>
            <w:szCs w:val="20"/>
            <w:lang w:eastAsia="en-US"/>
          </w:rPr>
          <w:t>6.37</w:t>
        </w:r>
        <w:r w:rsidRPr="003C5B20">
          <w:t xml:space="preserve"> </w:t>
        </w:r>
        <w:r w:rsidRPr="003C5B20">
          <w:rPr>
            <w:rFonts w:ascii="Times New Roman" w:eastAsia="Times New Roman" w:hAnsi="Times New Roman" w:cs="Times New Roman"/>
            <w:sz w:val="20"/>
            <w:szCs w:val="20"/>
            <w:lang w:eastAsia="en-US"/>
          </w:rPr>
          <w:t>of th</w:t>
        </w:r>
        <w:r>
          <w:rPr>
            <w:rFonts w:ascii="Times New Roman" w:eastAsia="Times New Roman" w:hAnsi="Times New Roman" w:cs="Times New Roman"/>
            <w:sz w:val="20"/>
            <w:szCs w:val="20"/>
            <w:lang w:eastAsia="en-US"/>
          </w:rPr>
          <w:t>e present</w:t>
        </w:r>
        <w:r w:rsidRPr="003C5B20">
          <w:rPr>
            <w:rFonts w:ascii="Times New Roman" w:eastAsia="Times New Roman" w:hAnsi="Times New Roman" w:cs="Times New Roman"/>
            <w:sz w:val="20"/>
            <w:szCs w:val="20"/>
            <w:lang w:eastAsia="en-US"/>
          </w:rPr>
          <w:t xml:space="preserve"> document</w:t>
        </w:r>
        <w:r>
          <w:rPr>
            <w:rFonts w:ascii="Times New Roman" w:eastAsia="Times New Roman" w:hAnsi="Times New Roman" w:cs="Times New Roman"/>
            <w:sz w:val="20"/>
            <w:szCs w:val="20"/>
            <w:lang w:eastAsia="en-US"/>
          </w:rPr>
          <w:t xml:space="preserve"> proposes to</w:t>
        </w:r>
        <w:r w:rsidRPr="00BB0E2A">
          <w:rPr>
            <w:rFonts w:ascii="Times New Roman" w:eastAsia="Times New Roman" w:hAnsi="Times New Roman" w:cs="Times New Roman"/>
            <w:sz w:val="20"/>
            <w:szCs w:val="20"/>
            <w:lang w:eastAsia="en-US"/>
          </w:rPr>
          <w:t xml:space="preserve"> </w:t>
        </w:r>
      </w:ins>
      <w:ins w:id="541" w:author="rev1129" w:date="2026-02-09T22:01:00Z" w16du:dateUtc="2026-02-09T16:31:00Z">
        <w:r>
          <w:rPr>
            <w:rFonts w:ascii="Times New Roman" w:eastAsia="Times New Roman" w:hAnsi="Times New Roman" w:cs="Times New Roman"/>
            <w:sz w:val="20"/>
            <w:szCs w:val="20"/>
            <w:lang w:eastAsia="en-US"/>
          </w:rPr>
          <w:t>enable</w:t>
        </w:r>
      </w:ins>
      <w:ins w:id="542" w:author="Nokia_LWG_r1" w:date="2026-01-19T18:08:00Z" w16du:dateUtc="2026-01-19T17:08:00Z">
        <w:del w:id="543" w:author="rev1129" w:date="2026-02-09T22:00:00Z" w16du:dateUtc="2026-02-09T16:30:00Z">
          <w:r w:rsidR="007605AC" w:rsidRPr="00BB0E2A" w:rsidDel="000B0FF0">
            <w:rPr>
              <w:rFonts w:ascii="Times New Roman" w:eastAsia="Times New Roman" w:hAnsi="Times New Roman" w:cs="Times New Roman"/>
              <w:sz w:val="20"/>
              <w:szCs w:val="20"/>
              <w:lang w:eastAsia="en-US"/>
            </w:rPr>
            <w:delText>E</w:delText>
          </w:r>
        </w:del>
        <w:del w:id="544" w:author="rev1129" w:date="2026-02-09T22:01:00Z" w16du:dateUtc="2026-02-09T16:31:00Z">
          <w:r w:rsidR="007605AC" w:rsidRPr="00BB0E2A" w:rsidDel="000B0FF0">
            <w:rPr>
              <w:rFonts w:ascii="Times New Roman" w:eastAsia="Times New Roman" w:hAnsi="Times New Roman" w:cs="Times New Roman"/>
              <w:sz w:val="20"/>
              <w:szCs w:val="20"/>
              <w:lang w:eastAsia="en-US"/>
            </w:rPr>
            <w:delText>nabl</w:delText>
          </w:r>
        </w:del>
        <w:del w:id="545" w:author="rev1129" w:date="2026-02-09T22:00:00Z" w16du:dateUtc="2026-02-09T16:30:00Z">
          <w:r w:rsidR="007605AC" w:rsidRPr="00BB0E2A" w:rsidDel="000B0FF0">
            <w:rPr>
              <w:rFonts w:ascii="Times New Roman" w:eastAsia="Times New Roman" w:hAnsi="Times New Roman" w:cs="Times New Roman"/>
              <w:sz w:val="20"/>
              <w:szCs w:val="20"/>
              <w:lang w:eastAsia="en-US"/>
            </w:rPr>
            <w:delText>ing</w:delText>
          </w:r>
        </w:del>
        <w:r w:rsidR="007605AC" w:rsidRPr="00BB0E2A">
          <w:rPr>
            <w:rFonts w:ascii="Times New Roman" w:eastAsia="Times New Roman" w:hAnsi="Times New Roman" w:cs="Times New Roman"/>
            <w:sz w:val="20"/>
            <w:szCs w:val="20"/>
            <w:lang w:eastAsia="en-US"/>
          </w:rPr>
          <w:t xml:space="preserve"> AI</w:t>
        </w:r>
        <w:r w:rsidR="007605AC" w:rsidRPr="00BB0E2A">
          <w:rPr>
            <w:rFonts w:ascii="Times New Roman" w:eastAsia="Times New Roman" w:hAnsi="Times New Roman" w:cs="Times New Roman"/>
            <w:sz w:val="20"/>
            <w:szCs w:val="20"/>
            <w:lang w:eastAsia="en-US"/>
          </w:rPr>
          <w:noBreakHyphen/>
          <w:t>driven network optimization to minimize energy consumption and GHG emissions</w:t>
        </w:r>
        <w:del w:id="546" w:author="rev1129" w:date="2026-02-09T22:02:00Z" w16du:dateUtc="2026-02-09T16:32:00Z">
          <w:r w:rsidR="007605AC" w:rsidRPr="00BB0E2A" w:rsidDel="00045A9A">
            <w:rPr>
              <w:rFonts w:ascii="Times New Roman" w:eastAsia="Times New Roman" w:hAnsi="Times New Roman" w:cs="Times New Roman"/>
              <w:sz w:val="20"/>
              <w:szCs w:val="20"/>
              <w:lang w:eastAsia="en-US"/>
            </w:rPr>
            <w:delText xml:space="preserve">, </w:delText>
          </w:r>
        </w:del>
        <w:del w:id="547" w:author="rev1129" w:date="2026-02-09T22:01:00Z" w16du:dateUtc="2026-02-09T16:31:00Z">
          <w:r w:rsidR="007605AC" w:rsidRPr="00BB0E2A" w:rsidDel="00D70DD7">
            <w:rPr>
              <w:rFonts w:ascii="Times New Roman" w:eastAsia="Times New Roman" w:hAnsi="Times New Roman" w:cs="Times New Roman"/>
              <w:sz w:val="20"/>
              <w:szCs w:val="20"/>
              <w:lang w:eastAsia="en-US"/>
            </w:rPr>
            <w:delText>(e.g.</w:delText>
          </w:r>
        </w:del>
        <w:del w:id="548" w:author="rev1129" w:date="2026-02-09T22:00:00Z" w16du:dateUtc="2026-02-09T16:30:00Z">
          <w:r w:rsidR="007605AC" w:rsidRPr="00BB0E2A" w:rsidDel="000B0FF0">
            <w:rPr>
              <w:rFonts w:ascii="Times New Roman" w:eastAsia="Times New Roman" w:hAnsi="Times New Roman" w:cs="Times New Roman"/>
              <w:sz w:val="20"/>
              <w:szCs w:val="20"/>
              <w:lang w:eastAsia="en-US"/>
            </w:rPr>
            <w:delText xml:space="preserve"> </w:delText>
          </w:r>
        </w:del>
      </w:ins>
      <w:ins w:id="549" w:author="Nokia_LWG_r1" w:date="2026-01-26T14:41:00Z">
        <w:del w:id="550" w:author="rev1129" w:date="2026-02-09T22:00:00Z" w16du:dateUtc="2026-02-09T16:30:00Z">
          <w:r w:rsidR="00613F68" w:rsidRPr="00613F68" w:rsidDel="000B0FF0">
            <w:rPr>
              <w:rFonts w:ascii="Times New Roman" w:eastAsia="Times New Roman" w:hAnsi="Times New Roman" w:cs="Times New Roman"/>
              <w:sz w:val="20"/>
              <w:szCs w:val="20"/>
              <w:lang w:eastAsia="en-US"/>
            </w:rPr>
            <w:delText>the use case found in clause</w:delText>
          </w:r>
        </w:del>
      </w:ins>
      <w:ins w:id="551" w:author="Nokia_LWG_r1" w:date="2026-01-26T14:41:00Z" w16du:dateUtc="2026-01-26T13:41:00Z">
        <w:del w:id="552" w:author="rev1129" w:date="2026-02-09T22:00:00Z" w16du:dateUtc="2026-02-09T16:30:00Z">
          <w:r w:rsidR="00613F68" w:rsidDel="000B0FF0">
            <w:rPr>
              <w:rFonts w:ascii="Times New Roman" w:eastAsia="Times New Roman" w:hAnsi="Times New Roman" w:cs="Times New Roman"/>
              <w:sz w:val="20"/>
              <w:szCs w:val="20"/>
              <w:lang w:eastAsia="en-US"/>
            </w:rPr>
            <w:delText xml:space="preserve"> </w:delText>
          </w:r>
        </w:del>
      </w:ins>
      <w:ins w:id="553" w:author="Nokia_LWG_r1" w:date="2026-01-19T18:08:00Z" w16du:dateUtc="2026-01-19T17:08:00Z">
        <w:del w:id="554" w:author="rev1129" w:date="2026-02-09T22:00:00Z" w16du:dateUtc="2026-02-09T16:30:00Z">
          <w:r w:rsidR="007605AC" w:rsidRPr="00BB0E2A" w:rsidDel="000B0FF0">
            <w:rPr>
              <w:rFonts w:ascii="Times New Roman" w:eastAsia="Times New Roman" w:hAnsi="Times New Roman" w:cs="Times New Roman"/>
              <w:sz w:val="20"/>
              <w:szCs w:val="20"/>
              <w:lang w:eastAsia="en-US"/>
            </w:rPr>
            <w:delText>6.37</w:delText>
          </w:r>
        </w:del>
      </w:ins>
      <w:ins w:id="555" w:author="Nokia_LWG_r1" w:date="2026-01-26T14:42:00Z" w16du:dateUtc="2026-01-26T13:42:00Z">
        <w:del w:id="556" w:author="rev1129" w:date="2026-02-09T22:00:00Z" w16du:dateUtc="2026-02-09T16:30:00Z">
          <w:r w:rsidR="003C5B20" w:rsidRPr="003C5B20" w:rsidDel="000B0FF0">
            <w:delText xml:space="preserve"> </w:delText>
          </w:r>
          <w:r w:rsidR="003C5B20" w:rsidRPr="003C5B20" w:rsidDel="000B0FF0">
            <w:rPr>
              <w:rFonts w:ascii="Times New Roman" w:eastAsia="Times New Roman" w:hAnsi="Times New Roman" w:cs="Times New Roman"/>
              <w:sz w:val="20"/>
              <w:szCs w:val="20"/>
              <w:lang w:eastAsia="en-US"/>
            </w:rPr>
            <w:delText>of th</w:delText>
          </w:r>
        </w:del>
      </w:ins>
      <w:ins w:id="557" w:author="Nokia_LWG_r1" w:date="2026-01-30T17:06:00Z" w16du:dateUtc="2026-01-30T16:06:00Z">
        <w:del w:id="558" w:author="rev1129" w:date="2026-02-09T22:00:00Z" w16du:dateUtc="2026-02-09T16:30:00Z">
          <w:r w:rsidR="00833B78" w:rsidDel="000B0FF0">
            <w:rPr>
              <w:rFonts w:ascii="Times New Roman" w:eastAsia="Times New Roman" w:hAnsi="Times New Roman" w:cs="Times New Roman"/>
              <w:sz w:val="20"/>
              <w:szCs w:val="20"/>
              <w:lang w:eastAsia="en-US"/>
            </w:rPr>
            <w:delText>is</w:delText>
          </w:r>
        </w:del>
      </w:ins>
      <w:ins w:id="559" w:author="Nokia_LWG_r1" w:date="2026-01-26T14:42:00Z" w16du:dateUtc="2026-01-26T13:42:00Z">
        <w:del w:id="560" w:author="rev1129" w:date="2026-02-09T22:00:00Z" w16du:dateUtc="2026-02-09T16:30:00Z">
          <w:r w:rsidR="003C5B20" w:rsidRPr="003C5B20" w:rsidDel="000B0FF0">
            <w:rPr>
              <w:rFonts w:ascii="Times New Roman" w:eastAsia="Times New Roman" w:hAnsi="Times New Roman" w:cs="Times New Roman"/>
              <w:sz w:val="20"/>
              <w:szCs w:val="20"/>
              <w:lang w:eastAsia="en-US"/>
            </w:rPr>
            <w:delText xml:space="preserve"> document</w:delText>
          </w:r>
        </w:del>
      </w:ins>
      <w:ins w:id="561" w:author="Nokia_LWG_r1" w:date="2026-01-19T18:08:00Z" w16du:dateUtc="2026-01-19T17:08:00Z">
        <w:del w:id="562" w:author="rev1129" w:date="2026-02-09T22:01:00Z" w16du:dateUtc="2026-02-09T16:31:00Z">
          <w:r w:rsidR="007605AC" w:rsidRPr="00BB0E2A" w:rsidDel="00D70DD7">
            <w:rPr>
              <w:rFonts w:ascii="Times New Roman" w:eastAsia="Times New Roman" w:hAnsi="Times New Roman" w:cs="Times New Roman"/>
              <w:sz w:val="20"/>
              <w:szCs w:val="20"/>
              <w:lang w:eastAsia="en-US"/>
            </w:rPr>
            <w:delText>)</w:delText>
          </w:r>
        </w:del>
        <w:r w:rsidR="007605AC" w:rsidRPr="00BB0E2A">
          <w:rPr>
            <w:rFonts w:ascii="Times New Roman" w:eastAsia="Times New Roman" w:hAnsi="Times New Roman" w:cs="Times New Roman"/>
            <w:sz w:val="20"/>
            <w:szCs w:val="20"/>
            <w:lang w:eastAsia="en-US"/>
          </w:rPr>
          <w:t xml:space="preserve">, </w:t>
        </w:r>
      </w:ins>
    </w:p>
    <w:p w14:paraId="1845C8B5" w14:textId="343EE76B" w:rsidR="007605AC" w:rsidRPr="00BB0E2A" w:rsidRDefault="00D70DD7" w:rsidP="007605AC">
      <w:pPr>
        <w:pStyle w:val="ListParagraph"/>
        <w:numPr>
          <w:ilvl w:val="0"/>
          <w:numId w:val="8"/>
        </w:numPr>
        <w:spacing w:after="180" w:line="240" w:lineRule="auto"/>
        <w:rPr>
          <w:ins w:id="563" w:author="Nokia_LWG_r1" w:date="2026-01-19T18:08:00Z" w16du:dateUtc="2026-01-19T17:08:00Z"/>
          <w:rFonts w:ascii="Times New Roman" w:eastAsia="Times New Roman" w:hAnsi="Times New Roman" w:cs="Times New Roman"/>
          <w:sz w:val="20"/>
          <w:szCs w:val="20"/>
          <w:lang w:val="en-US" w:eastAsia="en-US"/>
        </w:rPr>
      </w:pPr>
      <w:ins w:id="564" w:author="rev1129" w:date="2026-02-09T22:01:00Z" w16du:dateUtc="2026-02-09T16:31:00Z">
        <w:r>
          <w:rPr>
            <w:rFonts w:ascii="Times New Roman" w:eastAsia="Times New Roman" w:hAnsi="Times New Roman" w:cs="Times New Roman"/>
            <w:sz w:val="20"/>
            <w:szCs w:val="20"/>
            <w:lang w:eastAsia="en-US"/>
          </w:rPr>
          <w:t xml:space="preserve">the </w:t>
        </w:r>
        <w:r w:rsidRPr="00BB0E2A">
          <w:rPr>
            <w:rFonts w:ascii="Times New Roman" w:eastAsia="Times New Roman" w:hAnsi="Times New Roman" w:cs="Times New Roman"/>
            <w:sz w:val="20"/>
            <w:szCs w:val="20"/>
            <w:lang w:eastAsia="en-US"/>
          </w:rPr>
          <w:t xml:space="preserve">use cases </w:t>
        </w:r>
        <w:r>
          <w:rPr>
            <w:rFonts w:ascii="Times New Roman" w:eastAsia="Times New Roman" w:hAnsi="Times New Roman" w:cs="Times New Roman"/>
            <w:sz w:val="20"/>
            <w:szCs w:val="20"/>
            <w:lang w:eastAsia="en-US"/>
          </w:rPr>
          <w:t xml:space="preserve">found in clauses </w:t>
        </w:r>
        <w:r w:rsidRPr="00BB0E2A">
          <w:rPr>
            <w:rFonts w:ascii="Times New Roman" w:eastAsia="Times New Roman" w:hAnsi="Times New Roman" w:cs="Times New Roman"/>
            <w:sz w:val="20"/>
            <w:szCs w:val="20"/>
            <w:lang w:eastAsia="en-US"/>
          </w:rPr>
          <w:t xml:space="preserve">5.7.4, 5.7.10, 6.27 </w:t>
        </w:r>
      </w:ins>
      <w:ins w:id="565" w:author="rev1129" w:date="2026-02-09T22:17:00Z" w16du:dateUtc="2026-02-09T16:47:00Z">
        <w:r w:rsidR="009328CC" w:rsidRPr="003C5B20">
          <w:rPr>
            <w:rFonts w:ascii="Times New Roman" w:eastAsia="Times New Roman" w:hAnsi="Times New Roman" w:cs="Times New Roman"/>
            <w:sz w:val="20"/>
            <w:szCs w:val="20"/>
            <w:lang w:eastAsia="en-US"/>
          </w:rPr>
          <w:t>of th</w:t>
        </w:r>
        <w:r w:rsidR="009328CC">
          <w:rPr>
            <w:rFonts w:ascii="Times New Roman" w:eastAsia="Times New Roman" w:hAnsi="Times New Roman" w:cs="Times New Roman"/>
            <w:sz w:val="20"/>
            <w:szCs w:val="20"/>
            <w:lang w:eastAsia="en-US"/>
          </w:rPr>
          <w:t>e present</w:t>
        </w:r>
        <w:r w:rsidR="009328CC" w:rsidRPr="003C5B20">
          <w:rPr>
            <w:rFonts w:ascii="Times New Roman" w:eastAsia="Times New Roman" w:hAnsi="Times New Roman" w:cs="Times New Roman"/>
            <w:sz w:val="20"/>
            <w:szCs w:val="20"/>
            <w:lang w:eastAsia="en-US"/>
          </w:rPr>
          <w:t xml:space="preserve"> document</w:t>
        </w:r>
        <w:r w:rsidR="009328CC">
          <w:rPr>
            <w:rFonts w:ascii="Times New Roman" w:eastAsia="Times New Roman" w:hAnsi="Times New Roman" w:cs="Times New Roman"/>
            <w:sz w:val="20"/>
            <w:szCs w:val="20"/>
            <w:lang w:eastAsia="en-US"/>
          </w:rPr>
          <w:t xml:space="preserve"> </w:t>
        </w:r>
      </w:ins>
      <w:ins w:id="566" w:author="rev1129" w:date="2026-02-09T22:01:00Z" w16du:dateUtc="2026-02-09T16:31:00Z">
        <w:r w:rsidRPr="00BB0E2A">
          <w:rPr>
            <w:rFonts w:ascii="Times New Roman" w:eastAsia="Times New Roman" w:hAnsi="Times New Roman" w:cs="Times New Roman"/>
            <w:sz w:val="20"/>
            <w:szCs w:val="20"/>
            <w:lang w:eastAsia="en-US"/>
          </w:rPr>
          <w:t>on sharing of network, sensing and AI capabilities</w:t>
        </w:r>
        <w:r w:rsidRPr="00BB0E2A" w:rsidDel="00D70DD7">
          <w:rPr>
            <w:rFonts w:ascii="Times New Roman" w:eastAsia="Times New Roman" w:hAnsi="Times New Roman" w:cs="Times New Roman"/>
            <w:sz w:val="20"/>
            <w:szCs w:val="20"/>
            <w:lang w:eastAsia="en-US"/>
          </w:rPr>
          <w:t xml:space="preserve"> </w:t>
        </w:r>
        <w:r w:rsidR="0027050E">
          <w:rPr>
            <w:rFonts w:ascii="Times New Roman" w:eastAsia="Times New Roman" w:hAnsi="Times New Roman" w:cs="Times New Roman"/>
            <w:sz w:val="20"/>
            <w:szCs w:val="20"/>
            <w:lang w:eastAsia="en-US"/>
          </w:rPr>
          <w:t xml:space="preserve">propose to </w:t>
        </w:r>
      </w:ins>
      <w:ins w:id="567" w:author="Nokia_LWG_r1" w:date="2026-01-19T18:08:00Z" w16du:dateUtc="2026-01-19T17:08:00Z">
        <w:del w:id="568" w:author="rev1129" w:date="2026-02-09T22:01:00Z" w16du:dateUtc="2026-02-09T16:31:00Z">
          <w:r w:rsidR="007605AC" w:rsidRPr="00BB0E2A" w:rsidDel="00D70DD7">
            <w:rPr>
              <w:rFonts w:ascii="Times New Roman" w:eastAsia="Times New Roman" w:hAnsi="Times New Roman" w:cs="Times New Roman"/>
              <w:sz w:val="20"/>
              <w:szCs w:val="20"/>
              <w:lang w:eastAsia="en-US"/>
            </w:rPr>
            <w:delText>F</w:delText>
          </w:r>
          <w:r w:rsidR="007605AC" w:rsidRPr="00BB0E2A" w:rsidDel="0027050E">
            <w:rPr>
              <w:rFonts w:ascii="Times New Roman" w:eastAsia="Times New Roman" w:hAnsi="Times New Roman" w:cs="Times New Roman"/>
              <w:sz w:val="20"/>
              <w:szCs w:val="20"/>
              <w:lang w:eastAsia="en-US"/>
            </w:rPr>
            <w:delText>ollowing</w:delText>
          </w:r>
        </w:del>
      </w:ins>
      <w:ins w:id="569" w:author="rev1129" w:date="2026-02-09T22:01:00Z" w16du:dateUtc="2026-02-09T16:31:00Z">
        <w:r w:rsidR="0027050E">
          <w:rPr>
            <w:rFonts w:ascii="Times New Roman" w:eastAsia="Times New Roman" w:hAnsi="Times New Roman" w:cs="Times New Roman"/>
            <w:sz w:val="20"/>
            <w:szCs w:val="20"/>
            <w:lang w:eastAsia="en-US"/>
          </w:rPr>
          <w:t>follow</w:t>
        </w:r>
      </w:ins>
      <w:ins w:id="570" w:author="Nokia_LWG_r1" w:date="2026-01-19T18:08:00Z" w16du:dateUtc="2026-01-19T17:08:00Z">
        <w:r w:rsidR="007605AC" w:rsidRPr="00BB0E2A">
          <w:rPr>
            <w:rFonts w:ascii="Times New Roman" w:eastAsia="Times New Roman" w:hAnsi="Times New Roman" w:cs="Times New Roman"/>
            <w:sz w:val="20"/>
            <w:szCs w:val="20"/>
            <w:lang w:eastAsia="en-US"/>
          </w:rPr>
          <w:t xml:space="preserve"> circular economy principles (</w:t>
        </w:r>
      </w:ins>
      <w:ins w:id="571" w:author="Nokia_LWG_r1" w:date="2026-01-21T12:29:00Z" w16du:dateUtc="2026-01-21T11:29:00Z">
        <w:r w:rsidR="007E0EFD" w:rsidRPr="00BB0E2A">
          <w:rPr>
            <w:rFonts w:ascii="Times New Roman" w:eastAsia="Times New Roman" w:hAnsi="Times New Roman" w:cs="Times New Roman"/>
            <w:sz w:val="20"/>
            <w:szCs w:val="20"/>
            <w:lang w:eastAsia="en-US"/>
          </w:rPr>
          <w:t>maximi</w:t>
        </w:r>
      </w:ins>
      <w:ins w:id="572" w:author="Nokia_LWG_r1" w:date="2026-01-21T12:30:00Z" w16du:dateUtc="2026-01-21T11:30:00Z">
        <w:r w:rsidR="007E0EFD" w:rsidRPr="00BB0E2A">
          <w:rPr>
            <w:rFonts w:ascii="Times New Roman" w:eastAsia="Times New Roman" w:hAnsi="Times New Roman" w:cs="Times New Roman"/>
            <w:sz w:val="20"/>
            <w:szCs w:val="20"/>
            <w:lang w:eastAsia="en-US"/>
          </w:rPr>
          <w:t xml:space="preserve">se usage, </w:t>
        </w:r>
      </w:ins>
      <w:ins w:id="573" w:author="Nokia_LWG_r1" w:date="2026-01-20T10:39:00Z" w16du:dateUtc="2026-01-20T09:39:00Z">
        <w:r w:rsidR="007C78A2" w:rsidRPr="00BB0E2A">
          <w:rPr>
            <w:rFonts w:ascii="Times New Roman" w:eastAsia="Times New Roman" w:hAnsi="Times New Roman" w:cs="Times New Roman"/>
            <w:sz w:val="20"/>
            <w:szCs w:val="20"/>
            <w:lang w:eastAsia="en-US"/>
          </w:rPr>
          <w:t xml:space="preserve">share, </w:t>
        </w:r>
      </w:ins>
      <w:ins w:id="574" w:author="Nokia_LWG_r1" w:date="2026-01-19T18:08:00Z" w16du:dateUtc="2026-01-19T17:08:00Z">
        <w:r w:rsidR="007605AC" w:rsidRPr="00BB0E2A">
          <w:rPr>
            <w:rFonts w:ascii="Times New Roman" w:eastAsia="Times New Roman" w:hAnsi="Times New Roman" w:cs="Times New Roman"/>
            <w:sz w:val="20"/>
            <w:szCs w:val="20"/>
            <w:lang w:eastAsia="en-US"/>
          </w:rPr>
          <w:t>reuse, refurbish)</w:t>
        </w:r>
      </w:ins>
      <w:ins w:id="575" w:author="rev1129" w:date="2026-02-09T22:02:00Z" w16du:dateUtc="2026-02-09T16:32:00Z">
        <w:r w:rsidR="00045A9A">
          <w:rPr>
            <w:rFonts w:ascii="Times New Roman" w:eastAsia="Times New Roman" w:hAnsi="Times New Roman" w:cs="Times New Roman"/>
            <w:sz w:val="20"/>
            <w:szCs w:val="20"/>
            <w:lang w:eastAsia="en-US"/>
          </w:rPr>
          <w:t>.</w:t>
        </w:r>
      </w:ins>
      <w:ins w:id="576" w:author="Nokia_LWG_r1" w:date="2026-01-19T18:08:00Z" w16du:dateUtc="2026-01-19T17:08:00Z">
        <w:del w:id="577" w:author="rev1129" w:date="2026-02-09T22:02:00Z" w16du:dateUtc="2026-02-09T16:32:00Z">
          <w:r w:rsidR="007605AC" w:rsidRPr="00BB0E2A" w:rsidDel="00045A9A">
            <w:rPr>
              <w:rFonts w:ascii="Times New Roman" w:eastAsia="Times New Roman" w:hAnsi="Times New Roman" w:cs="Times New Roman"/>
              <w:sz w:val="20"/>
              <w:szCs w:val="20"/>
              <w:lang w:eastAsia="en-US"/>
            </w:rPr>
            <w:delText>,</w:delText>
          </w:r>
          <w:r w:rsidR="007605AC" w:rsidRPr="00BB0E2A" w:rsidDel="00965ECC">
            <w:rPr>
              <w:rFonts w:ascii="Times New Roman" w:eastAsia="Times New Roman" w:hAnsi="Times New Roman" w:cs="Times New Roman"/>
              <w:sz w:val="20"/>
              <w:szCs w:val="20"/>
              <w:lang w:eastAsia="en-US"/>
            </w:rPr>
            <w:delText xml:space="preserve"> </w:delText>
          </w:r>
        </w:del>
      </w:ins>
      <w:ins w:id="578" w:author="Nokia_LWG_r1" w:date="2026-01-20T10:40:00Z" w16du:dateUtc="2026-01-20T09:40:00Z">
        <w:del w:id="579" w:author="rev1129" w:date="2026-02-09T22:02:00Z" w16du:dateUtc="2026-02-09T16:32:00Z">
          <w:r w:rsidR="00283127" w:rsidRPr="00BB0E2A" w:rsidDel="00965ECC">
            <w:rPr>
              <w:rFonts w:ascii="Times New Roman" w:eastAsia="Times New Roman" w:hAnsi="Times New Roman" w:cs="Times New Roman"/>
              <w:sz w:val="20"/>
              <w:szCs w:val="20"/>
              <w:lang w:eastAsia="en-US"/>
            </w:rPr>
            <w:delText>(e.g.</w:delText>
          </w:r>
        </w:del>
        <w:del w:id="580" w:author="rev1129" w:date="2026-02-09T22:01:00Z" w16du:dateUtc="2026-02-09T16:31:00Z">
          <w:r w:rsidR="00283127" w:rsidRPr="00BB0E2A" w:rsidDel="00D70DD7">
            <w:rPr>
              <w:rFonts w:ascii="Times New Roman" w:eastAsia="Times New Roman" w:hAnsi="Times New Roman" w:cs="Times New Roman"/>
              <w:sz w:val="20"/>
              <w:szCs w:val="20"/>
              <w:lang w:eastAsia="en-US"/>
            </w:rPr>
            <w:delText xml:space="preserve"> </w:delText>
          </w:r>
        </w:del>
      </w:ins>
      <w:ins w:id="581" w:author="Nokia_LWG_r1" w:date="2026-01-26T14:42:00Z" w16du:dateUtc="2026-01-26T13:42:00Z">
        <w:del w:id="582" w:author="rev1129" w:date="2026-02-09T22:01:00Z" w16du:dateUtc="2026-02-09T16:31:00Z">
          <w:r w:rsidR="003C5B20" w:rsidDel="00D70DD7">
            <w:rPr>
              <w:rFonts w:ascii="Times New Roman" w:eastAsia="Times New Roman" w:hAnsi="Times New Roman" w:cs="Times New Roman"/>
              <w:sz w:val="20"/>
              <w:szCs w:val="20"/>
              <w:lang w:eastAsia="en-US"/>
            </w:rPr>
            <w:delText xml:space="preserve">the </w:delText>
          </w:r>
        </w:del>
      </w:ins>
      <w:ins w:id="583" w:author="Nokia_LWG_r1" w:date="2026-01-20T10:40:00Z" w16du:dateUtc="2026-01-20T09:40:00Z">
        <w:del w:id="584" w:author="rev1129" w:date="2026-02-09T22:01:00Z" w16du:dateUtc="2026-02-09T16:31:00Z">
          <w:r w:rsidR="00283127" w:rsidRPr="00BB0E2A" w:rsidDel="00D70DD7">
            <w:rPr>
              <w:rFonts w:ascii="Times New Roman" w:eastAsia="Times New Roman" w:hAnsi="Times New Roman" w:cs="Times New Roman"/>
              <w:sz w:val="20"/>
              <w:szCs w:val="20"/>
              <w:lang w:eastAsia="en-US"/>
            </w:rPr>
            <w:delText>use case</w:delText>
          </w:r>
        </w:del>
      </w:ins>
      <w:ins w:id="585" w:author="Nokia_LWG_r1" w:date="2026-01-20T10:42:00Z" w16du:dateUtc="2026-01-20T09:42:00Z">
        <w:del w:id="586" w:author="rev1129" w:date="2026-02-09T22:01:00Z" w16du:dateUtc="2026-02-09T16:31:00Z">
          <w:r w:rsidR="00186425" w:rsidRPr="00BB0E2A" w:rsidDel="00D70DD7">
            <w:rPr>
              <w:rFonts w:ascii="Times New Roman" w:eastAsia="Times New Roman" w:hAnsi="Times New Roman" w:cs="Times New Roman"/>
              <w:sz w:val="20"/>
              <w:szCs w:val="20"/>
              <w:lang w:eastAsia="en-US"/>
            </w:rPr>
            <w:delText>s</w:delText>
          </w:r>
        </w:del>
      </w:ins>
      <w:ins w:id="587" w:author="Nokia_LWG_r1" w:date="2026-01-20T10:40:00Z" w16du:dateUtc="2026-01-20T09:40:00Z">
        <w:del w:id="588" w:author="rev1129" w:date="2026-02-09T22:01:00Z" w16du:dateUtc="2026-02-09T16:31:00Z">
          <w:r w:rsidR="00283127" w:rsidRPr="00BB0E2A" w:rsidDel="00D70DD7">
            <w:rPr>
              <w:rFonts w:ascii="Times New Roman" w:eastAsia="Times New Roman" w:hAnsi="Times New Roman" w:cs="Times New Roman"/>
              <w:sz w:val="20"/>
              <w:szCs w:val="20"/>
              <w:lang w:eastAsia="en-US"/>
            </w:rPr>
            <w:delText xml:space="preserve"> </w:delText>
          </w:r>
        </w:del>
      </w:ins>
      <w:ins w:id="589" w:author="Nokia_LWG_r1" w:date="2026-01-26T14:42:00Z" w16du:dateUtc="2026-01-26T13:42:00Z">
        <w:del w:id="590" w:author="rev1129" w:date="2026-02-09T22:01:00Z" w16du:dateUtc="2026-02-09T16:31:00Z">
          <w:r w:rsidR="003C5B20" w:rsidDel="00D70DD7">
            <w:rPr>
              <w:rFonts w:ascii="Times New Roman" w:eastAsia="Times New Roman" w:hAnsi="Times New Roman" w:cs="Times New Roman"/>
              <w:sz w:val="20"/>
              <w:szCs w:val="20"/>
              <w:lang w:eastAsia="en-US"/>
            </w:rPr>
            <w:delText xml:space="preserve">found in clauses </w:delText>
          </w:r>
        </w:del>
      </w:ins>
      <w:ins w:id="591" w:author="Nokia_LWG_r1" w:date="2026-01-20T10:40:00Z" w16du:dateUtc="2026-01-20T09:40:00Z">
        <w:del w:id="592" w:author="rev1129" w:date="2026-02-09T22:01:00Z" w16du:dateUtc="2026-02-09T16:31:00Z">
          <w:r w:rsidR="00A13C43" w:rsidRPr="00BB0E2A" w:rsidDel="00D70DD7">
            <w:rPr>
              <w:rFonts w:ascii="Times New Roman" w:eastAsia="Times New Roman" w:hAnsi="Times New Roman" w:cs="Times New Roman"/>
              <w:sz w:val="20"/>
              <w:szCs w:val="20"/>
              <w:lang w:eastAsia="en-US"/>
            </w:rPr>
            <w:delText>5.7.4, 5.7.10</w:delText>
          </w:r>
        </w:del>
      </w:ins>
      <w:ins w:id="593" w:author="Nokia_LWG_r1" w:date="2026-01-20T10:41:00Z" w16du:dateUtc="2026-01-20T09:41:00Z">
        <w:del w:id="594" w:author="rev1129" w:date="2026-02-09T22:01:00Z" w16du:dateUtc="2026-02-09T16:31:00Z">
          <w:r w:rsidR="00186425" w:rsidRPr="00BB0E2A" w:rsidDel="00D70DD7">
            <w:rPr>
              <w:rFonts w:ascii="Times New Roman" w:eastAsia="Times New Roman" w:hAnsi="Times New Roman" w:cs="Times New Roman"/>
              <w:sz w:val="20"/>
              <w:szCs w:val="20"/>
              <w:lang w:eastAsia="en-US"/>
            </w:rPr>
            <w:delText>, 6.27 on</w:delText>
          </w:r>
        </w:del>
      </w:ins>
      <w:ins w:id="595" w:author="Nokia_LWG_r1" w:date="2026-01-20T10:42:00Z" w16du:dateUtc="2026-01-20T09:42:00Z">
        <w:del w:id="596" w:author="rev1129" w:date="2026-02-09T22:01:00Z" w16du:dateUtc="2026-02-09T16:31:00Z">
          <w:r w:rsidR="00186425" w:rsidRPr="00BB0E2A" w:rsidDel="00D70DD7">
            <w:rPr>
              <w:rFonts w:ascii="Times New Roman" w:eastAsia="Times New Roman" w:hAnsi="Times New Roman" w:cs="Times New Roman"/>
              <w:sz w:val="20"/>
              <w:szCs w:val="20"/>
              <w:lang w:eastAsia="en-US"/>
            </w:rPr>
            <w:delText xml:space="preserve"> sharing of network, sensing and AI capabilities</w:delText>
          </w:r>
        </w:del>
        <w:del w:id="597" w:author="rev1129" w:date="2026-02-09T22:02:00Z" w16du:dateUtc="2026-02-09T16:32:00Z">
          <w:r w:rsidR="00186425" w:rsidRPr="00BB0E2A" w:rsidDel="00965ECC">
            <w:rPr>
              <w:rFonts w:ascii="Times New Roman" w:eastAsia="Times New Roman" w:hAnsi="Times New Roman" w:cs="Times New Roman"/>
              <w:sz w:val="20"/>
              <w:szCs w:val="20"/>
              <w:lang w:eastAsia="en-US"/>
            </w:rPr>
            <w:delText>)</w:delText>
          </w:r>
        </w:del>
      </w:ins>
    </w:p>
    <w:p w14:paraId="2F68000D" w14:textId="5B206696" w:rsidR="007605AC" w:rsidRPr="00BB0E2A" w:rsidDel="00786E34" w:rsidRDefault="00E97FDA" w:rsidP="007605AC">
      <w:pPr>
        <w:pStyle w:val="ListParagraph"/>
        <w:numPr>
          <w:ilvl w:val="0"/>
          <w:numId w:val="8"/>
        </w:numPr>
        <w:spacing w:after="180" w:line="240" w:lineRule="auto"/>
        <w:rPr>
          <w:ins w:id="598" w:author="Nokia_LWG_r1" w:date="2026-01-21T12:22:00Z" w16du:dateUtc="2026-01-21T11:22:00Z"/>
          <w:del w:id="599" w:author="rev1129" w:date="2026-02-09T22:02:00Z" w16du:dateUtc="2026-02-09T16:32:00Z"/>
          <w:rFonts w:ascii="Times New Roman" w:eastAsia="Times New Roman" w:hAnsi="Times New Roman" w:cs="Times New Roman"/>
          <w:sz w:val="20"/>
          <w:szCs w:val="20"/>
          <w:lang w:val="en-US" w:eastAsia="en-US"/>
        </w:rPr>
      </w:pPr>
      <w:ins w:id="600" w:author="Nokia_LWG_r1" w:date="2026-01-20T10:46:00Z" w16du:dateUtc="2026-01-20T09:46:00Z">
        <w:del w:id="601" w:author="rev1129" w:date="2026-02-09T22:02:00Z" w16du:dateUtc="2026-02-09T16:32:00Z">
          <w:r w:rsidRPr="00BB0E2A" w:rsidDel="00786E34">
            <w:rPr>
              <w:rFonts w:ascii="Times New Roman" w:eastAsia="Times New Roman" w:hAnsi="Times New Roman" w:cs="Times New Roman"/>
              <w:sz w:val="20"/>
              <w:szCs w:val="20"/>
              <w:lang w:eastAsia="en-US"/>
            </w:rPr>
            <w:delText xml:space="preserve">Promoting </w:delText>
          </w:r>
        </w:del>
      </w:ins>
      <w:ins w:id="602" w:author="Nokia_LWG_r1" w:date="2026-01-19T18:08:00Z" w16du:dateUtc="2026-01-19T17:08:00Z">
        <w:del w:id="603" w:author="rev1129" w:date="2026-02-09T22:02:00Z" w16du:dateUtc="2026-02-09T16:32:00Z">
          <w:r w:rsidR="007605AC" w:rsidRPr="00BB0E2A" w:rsidDel="00786E34">
            <w:rPr>
              <w:rFonts w:ascii="Times New Roman" w:eastAsia="Times New Roman" w:hAnsi="Times New Roman" w:cs="Times New Roman"/>
              <w:sz w:val="20"/>
              <w:szCs w:val="20"/>
              <w:lang w:eastAsia="en-US"/>
            </w:rPr>
            <w:delText xml:space="preserve">backward compatibility and equipment lifetime extension, </w:delText>
          </w:r>
        </w:del>
      </w:ins>
    </w:p>
    <w:p w14:paraId="0AF1A940" w14:textId="27E2A60C" w:rsidR="00581284" w:rsidRPr="00BB0E2A" w:rsidDel="00786E34" w:rsidRDefault="00581284" w:rsidP="007605AC">
      <w:pPr>
        <w:pStyle w:val="ListParagraph"/>
        <w:numPr>
          <w:ilvl w:val="0"/>
          <w:numId w:val="8"/>
        </w:numPr>
        <w:spacing w:after="180" w:line="240" w:lineRule="auto"/>
        <w:rPr>
          <w:ins w:id="604" w:author="Nokia_LWG_r1" w:date="2026-01-19T18:08:00Z" w16du:dateUtc="2026-01-19T17:08:00Z"/>
          <w:del w:id="605" w:author="rev1129" w:date="2026-02-09T22:02:00Z" w16du:dateUtc="2026-02-09T16:32:00Z"/>
          <w:rFonts w:ascii="Times New Roman" w:eastAsia="Times New Roman" w:hAnsi="Times New Roman" w:cs="Times New Roman"/>
          <w:sz w:val="20"/>
          <w:szCs w:val="20"/>
          <w:lang w:val="en-US" w:eastAsia="en-US"/>
        </w:rPr>
      </w:pPr>
      <w:ins w:id="606" w:author="Nokia_LWG_r1" w:date="2026-01-21T12:22:00Z" w16du:dateUtc="2026-01-21T11:22:00Z">
        <w:del w:id="607" w:author="rev1129" w:date="2026-02-09T22:02:00Z" w16du:dateUtc="2026-02-09T16:32:00Z">
          <w:r w:rsidRPr="00BB0E2A" w:rsidDel="00786E34">
            <w:rPr>
              <w:rFonts w:ascii="Times New Roman" w:eastAsia="Times New Roman" w:hAnsi="Times New Roman" w:cs="Times New Roman"/>
              <w:sz w:val="20"/>
              <w:szCs w:val="20"/>
              <w:lang w:val="en-US" w:eastAsia="en-US"/>
            </w:rPr>
            <w:delText xml:space="preserve">Reviewing and reducing choices in the number of different standard </w:delText>
          </w:r>
          <w:r w:rsidR="00DA790A" w:rsidRPr="00BB0E2A" w:rsidDel="00786E34">
            <w:rPr>
              <w:rFonts w:ascii="Times New Roman" w:eastAsia="Times New Roman" w:hAnsi="Times New Roman" w:cs="Times New Roman"/>
              <w:sz w:val="20"/>
              <w:szCs w:val="20"/>
              <w:lang w:val="en-US" w:eastAsia="en-US"/>
            </w:rPr>
            <w:delText>options</w:delText>
          </w:r>
          <w:r w:rsidRPr="00BB0E2A" w:rsidDel="00786E34">
            <w:rPr>
              <w:rFonts w:ascii="Times New Roman" w:eastAsia="Times New Roman" w:hAnsi="Times New Roman" w:cs="Times New Roman"/>
              <w:sz w:val="20"/>
              <w:szCs w:val="20"/>
              <w:lang w:val="en-US" w:eastAsia="en-US"/>
            </w:rPr>
            <w:delText xml:space="preserve"> allowed per feature to enable end to end efficiencies grow faster in 6G</w:delText>
          </w:r>
        </w:del>
      </w:ins>
    </w:p>
    <w:p w14:paraId="227E0178" w14:textId="3B7079D7" w:rsidR="007605AC" w:rsidRPr="00BB0E2A" w:rsidDel="00786E34" w:rsidRDefault="007605AC" w:rsidP="000B7AB4">
      <w:pPr>
        <w:pStyle w:val="ListParagraph"/>
        <w:numPr>
          <w:ilvl w:val="0"/>
          <w:numId w:val="8"/>
        </w:numPr>
        <w:spacing w:after="180" w:line="240" w:lineRule="auto"/>
        <w:rPr>
          <w:ins w:id="608" w:author="Nokia_LWG_r1" w:date="2026-01-19T18:08:00Z" w16du:dateUtc="2026-01-19T17:08:00Z"/>
          <w:del w:id="609" w:author="rev1129" w:date="2026-02-09T22:02:00Z" w16du:dateUtc="2026-02-09T16:32:00Z"/>
          <w:rFonts w:ascii="Times New Roman" w:eastAsia="Times New Roman" w:hAnsi="Times New Roman" w:cs="Times New Roman"/>
          <w:sz w:val="20"/>
          <w:szCs w:val="20"/>
          <w:lang w:eastAsia="en-US"/>
        </w:rPr>
      </w:pPr>
      <w:ins w:id="610" w:author="Nokia_LWG_r1" w:date="2026-01-19T18:08:00Z" w16du:dateUtc="2026-01-19T17:08:00Z">
        <w:del w:id="611" w:author="rev1129" w:date="2026-02-09T22:02:00Z" w16du:dateUtc="2026-02-09T16:32:00Z">
          <w:r w:rsidRPr="00BB0E2A" w:rsidDel="00786E34">
            <w:rPr>
              <w:rFonts w:ascii="Times New Roman" w:eastAsia="Times New Roman" w:hAnsi="Times New Roman" w:cs="Times New Roman"/>
              <w:sz w:val="20"/>
              <w:szCs w:val="20"/>
              <w:lang w:val="en-US" w:eastAsia="en-US"/>
            </w:rPr>
            <w:delText xml:space="preserve">Exposing via standardized APIs the </w:delText>
          </w:r>
        </w:del>
      </w:ins>
      <w:ins w:id="612" w:author="Nokia_LWG_r1" w:date="2026-01-20T10:48:00Z" w16du:dateUtc="2026-01-20T09:48:00Z">
        <w:del w:id="613" w:author="rev1129" w:date="2026-02-09T22:02:00Z" w16du:dateUtc="2026-02-09T16:32:00Z">
          <w:r w:rsidR="00AF54E9" w:rsidRPr="00BB0E2A" w:rsidDel="00786E34">
            <w:rPr>
              <w:rFonts w:ascii="Times New Roman" w:eastAsia="Times New Roman" w:hAnsi="Times New Roman" w:cs="Times New Roman"/>
              <w:sz w:val="20"/>
              <w:szCs w:val="20"/>
              <w:lang w:val="en-US" w:eastAsia="en-US"/>
            </w:rPr>
            <w:delText xml:space="preserve">relevant </w:delText>
          </w:r>
        </w:del>
      </w:ins>
      <w:ins w:id="614" w:author="Nokia_LWG_r1" w:date="2026-01-19T18:08:00Z" w16du:dateUtc="2026-01-19T17:08:00Z">
        <w:del w:id="615" w:author="rev1129" w:date="2026-02-09T22:02:00Z" w16du:dateUtc="2026-02-09T16:32:00Z">
          <w:r w:rsidRPr="00BB0E2A" w:rsidDel="00786E34">
            <w:rPr>
              <w:rFonts w:ascii="Times New Roman" w:eastAsia="Times New Roman" w:hAnsi="Times New Roman" w:cs="Times New Roman"/>
              <w:sz w:val="20"/>
              <w:szCs w:val="20"/>
              <w:lang w:val="en-US" w:eastAsia="en-US"/>
            </w:rPr>
            <w:delText>indicators, e.g. energy consumption and/or energy intensity (e.g. kWh/GB or per session), associated emissions estimation (e.g. kgCO2e), as well as efficiency metrics (energ</w:delText>
          </w:r>
        </w:del>
      </w:ins>
      <w:ins w:id="616" w:author="Nokia_LWG_r1" w:date="2026-01-20T22:57:00Z" w16du:dateUtc="2026-01-20T21:57:00Z">
        <w:del w:id="617" w:author="rev1129" w:date="2026-02-09T22:02:00Z" w16du:dateUtc="2026-02-09T16:32:00Z">
          <w:r w:rsidR="00BC4262" w:rsidRPr="00BB0E2A" w:rsidDel="00786E34">
            <w:rPr>
              <w:rFonts w:ascii="Times New Roman" w:eastAsia="Times New Roman" w:hAnsi="Times New Roman" w:cs="Times New Roman"/>
              <w:sz w:val="20"/>
              <w:szCs w:val="20"/>
              <w:lang w:val="en-US" w:eastAsia="en-US"/>
            </w:rPr>
            <w:delText>y</w:delText>
          </w:r>
        </w:del>
      </w:ins>
      <w:ins w:id="618" w:author="Nokia_LWG_r1" w:date="2026-01-19T18:08:00Z" w16du:dateUtc="2026-01-19T17:08:00Z">
        <w:del w:id="619" w:author="rev1129" w:date="2026-02-09T22:02:00Z" w16du:dateUtc="2026-02-09T16:32:00Z">
          <w:r w:rsidRPr="00BB0E2A" w:rsidDel="00786E34">
            <w:rPr>
              <w:rFonts w:ascii="Times New Roman" w:eastAsia="Times New Roman" w:hAnsi="Times New Roman" w:cs="Times New Roman"/>
              <w:sz w:val="20"/>
              <w:szCs w:val="20"/>
              <w:lang w:val="en-US" w:eastAsia="en-US"/>
            </w:rPr>
            <w:delText xml:space="preserve"> and spectr</w:delText>
          </w:r>
        </w:del>
      </w:ins>
      <w:ins w:id="620" w:author="Nokia_LWG_r1" w:date="2026-01-20T22:58:00Z" w16du:dateUtc="2026-01-20T21:58:00Z">
        <w:del w:id="621" w:author="rev1129" w:date="2026-02-09T22:02:00Z" w16du:dateUtc="2026-02-09T16:32:00Z">
          <w:r w:rsidR="00BC4262" w:rsidRPr="00BB0E2A" w:rsidDel="00786E34">
            <w:rPr>
              <w:rFonts w:ascii="Times New Roman" w:eastAsia="Times New Roman" w:hAnsi="Times New Roman" w:cs="Times New Roman"/>
              <w:sz w:val="20"/>
              <w:szCs w:val="20"/>
              <w:lang w:val="en-US" w:eastAsia="en-US"/>
            </w:rPr>
            <w:delText>um</w:delText>
          </w:r>
          <w:r w:rsidR="00227E4C" w:rsidRPr="00BB0E2A" w:rsidDel="00786E34">
            <w:rPr>
              <w:rFonts w:ascii="Times New Roman" w:eastAsia="Times New Roman" w:hAnsi="Times New Roman" w:cs="Times New Roman"/>
              <w:sz w:val="20"/>
              <w:szCs w:val="20"/>
              <w:lang w:val="en-US" w:eastAsia="en-US"/>
            </w:rPr>
            <w:delText xml:space="preserve"> related</w:delText>
          </w:r>
        </w:del>
      </w:ins>
      <w:ins w:id="622" w:author="Nokia_LWG_r1" w:date="2026-01-19T18:08:00Z" w16du:dateUtc="2026-01-19T17:08:00Z">
        <w:del w:id="623" w:author="rev1129" w:date="2026-02-09T22:02:00Z" w16du:dateUtc="2026-02-09T16:32:00Z">
          <w:r w:rsidRPr="00BB0E2A" w:rsidDel="00786E34">
            <w:rPr>
              <w:rFonts w:ascii="Times New Roman" w:eastAsia="Times New Roman" w:hAnsi="Times New Roman" w:cs="Times New Roman"/>
              <w:sz w:val="20"/>
              <w:szCs w:val="20"/>
              <w:lang w:val="en-US" w:eastAsia="en-US"/>
            </w:rPr>
            <w:delText>) and quality of service</w:delText>
          </w:r>
        </w:del>
      </w:ins>
      <w:ins w:id="624" w:author="Nokia_LWG_r1" w:date="2026-01-20T10:50:00Z" w16du:dateUtc="2026-01-20T09:50:00Z">
        <w:del w:id="625" w:author="rev1129" w:date="2026-02-09T22:02:00Z" w16du:dateUtc="2026-02-09T16:32:00Z">
          <w:r w:rsidR="00BC5AC7" w:rsidRPr="00BB0E2A" w:rsidDel="00786E34">
            <w:rPr>
              <w:rFonts w:ascii="Times New Roman" w:eastAsia="Times New Roman" w:hAnsi="Times New Roman" w:cs="Times New Roman"/>
              <w:sz w:val="20"/>
              <w:szCs w:val="20"/>
              <w:lang w:val="en-US" w:eastAsia="en-US"/>
            </w:rPr>
            <w:delText xml:space="preserve">. </w:delText>
          </w:r>
        </w:del>
      </w:ins>
    </w:p>
    <w:p w14:paraId="7B12A6E6" w14:textId="5F8740EE" w:rsidR="00305963" w:rsidRPr="00BB0E2A" w:rsidDel="00EC593A" w:rsidRDefault="00305963" w:rsidP="007605AC">
      <w:pPr>
        <w:spacing w:after="180" w:line="240" w:lineRule="auto"/>
        <w:rPr>
          <w:ins w:id="626" w:author="Nokia_LWG_r1" w:date="2026-01-20T10:56:00Z" w16du:dateUtc="2026-01-20T09:56:00Z"/>
          <w:del w:id="627" w:author="rev1129" w:date="2026-02-09T18:03:00Z" w16du:dateUtc="2026-02-09T12:33:00Z"/>
          <w:rFonts w:ascii="Times New Roman" w:eastAsia="Times New Roman" w:hAnsi="Times New Roman" w:cs="Times New Roman"/>
          <w:sz w:val="20"/>
          <w:szCs w:val="20"/>
          <w:lang w:eastAsia="en-US"/>
        </w:rPr>
      </w:pPr>
    </w:p>
    <w:p w14:paraId="570B217F" w14:textId="2FD2A497" w:rsidR="007605AC" w:rsidRPr="00305963" w:rsidDel="0084278B" w:rsidRDefault="00305963" w:rsidP="007605AC">
      <w:pPr>
        <w:spacing w:after="180" w:line="240" w:lineRule="auto"/>
        <w:rPr>
          <w:ins w:id="628" w:author="Nokia_LWG_r1" w:date="2026-01-19T18:08:00Z" w16du:dateUtc="2026-01-19T17:08:00Z"/>
          <w:del w:id="629" w:author="rev1129" w:date="2026-02-09T14:45:00Z" w16du:dateUtc="2026-02-09T09:15:00Z"/>
          <w:rFonts w:ascii="Times New Roman" w:eastAsia="Times New Roman" w:hAnsi="Times New Roman" w:cs="Times New Roman"/>
          <w:strike/>
          <w:sz w:val="20"/>
          <w:szCs w:val="20"/>
          <w:lang w:eastAsia="en-US"/>
        </w:rPr>
      </w:pPr>
      <w:ins w:id="630" w:author="Nokia_LWG_r1" w:date="2026-01-20T10:56:00Z" w16du:dateUtc="2026-01-20T09:56:00Z">
        <w:del w:id="631" w:author="rev1129" w:date="2026-02-09T14:45:00Z" w16du:dateUtc="2026-02-09T09:15:00Z">
          <w:r w:rsidRPr="00BB0E2A" w:rsidDel="00CD1055">
            <w:rPr>
              <w:rFonts w:ascii="Times New Roman" w:eastAsia="Times New Roman" w:hAnsi="Times New Roman" w:cs="Times New Roman"/>
              <w:sz w:val="20"/>
              <w:szCs w:val="20"/>
              <w:lang w:eastAsia="en-US"/>
            </w:rPr>
            <w:lastRenderedPageBreak/>
            <w:delText>The definition of indicators and their semantics, as well as multi-objective optimization controls/policies</w:delText>
          </w:r>
          <w:r w:rsidRPr="00BB0E2A" w:rsidDel="0084278B">
            <w:rPr>
              <w:rFonts w:ascii="Times New Roman" w:eastAsia="Times New Roman" w:hAnsi="Times New Roman" w:cs="Times New Roman"/>
              <w:sz w:val="20"/>
              <w:szCs w:val="20"/>
              <w:lang w:eastAsia="en-US"/>
            </w:rPr>
            <w:delText xml:space="preserve"> (including using AI), could guide decision-making at the service level, contribute to transparency vis-à-vis third parties through information exposure and provide a measurable basis to support climate objectives while preserving quality of service.</w:delText>
          </w:r>
        </w:del>
      </w:ins>
    </w:p>
    <w:p w14:paraId="57E6EEDD" w14:textId="65178103" w:rsidR="00FE4ADC" w:rsidRPr="00D17244" w:rsidDel="00EC593A" w:rsidRDefault="00FE4ADC" w:rsidP="00FE4ADC">
      <w:pPr>
        <w:spacing w:after="180" w:line="240" w:lineRule="auto"/>
        <w:rPr>
          <w:del w:id="632" w:author="rev1129" w:date="2026-02-09T18:03:00Z" w16du:dateUtc="2026-02-09T12:33:00Z"/>
          <w:rFonts w:ascii="Times New Roman" w:eastAsia="Times New Roman" w:hAnsi="Times New Roman" w:cs="Times New Roman"/>
          <w:sz w:val="20"/>
          <w:szCs w:val="20"/>
          <w:lang w:eastAsia="en-US"/>
        </w:rPr>
      </w:pPr>
    </w:p>
    <w:p w14:paraId="7F764147" w14:textId="6A0579A6" w:rsidR="00774A8A" w:rsidRPr="005C4711" w:rsidRDefault="00885D66" w:rsidP="00F65F9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imes New Roman" w:eastAsia="Times New Roman" w:hAnsi="Times New Roman" w:cs="Times New Roman"/>
          <w:color w:val="0070C0"/>
          <w:sz w:val="20"/>
          <w:szCs w:val="20"/>
          <w:lang w:val="en-US"/>
        </w:rPr>
      </w:pPr>
      <w:r w:rsidRPr="005C4711">
        <w:rPr>
          <w:color w:val="0070C0"/>
        </w:rPr>
        <w:t>END OF CHANGES</w:t>
      </w:r>
    </w:p>
    <w:sectPr w:rsidR="00774A8A" w:rsidRPr="005C47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EBB4C" w14:textId="77777777" w:rsidR="00610772" w:rsidRDefault="00610772" w:rsidP="00DA6C7F">
      <w:pPr>
        <w:spacing w:after="0" w:line="240" w:lineRule="auto"/>
      </w:pPr>
      <w:r>
        <w:separator/>
      </w:r>
    </w:p>
  </w:endnote>
  <w:endnote w:type="continuationSeparator" w:id="0">
    <w:p w14:paraId="585BE629" w14:textId="77777777" w:rsidR="00610772" w:rsidRDefault="00610772" w:rsidP="00DA6C7F">
      <w:pPr>
        <w:spacing w:after="0" w:line="240" w:lineRule="auto"/>
      </w:pPr>
      <w:r>
        <w:continuationSeparator/>
      </w:r>
    </w:p>
  </w:endnote>
  <w:endnote w:type="continuationNotice" w:id="1">
    <w:p w14:paraId="14C764D6" w14:textId="77777777" w:rsidR="00610772" w:rsidRDefault="006107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Times New Roman"/>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CA1BF" w14:textId="77777777" w:rsidR="00610772" w:rsidRDefault="00610772" w:rsidP="00DA6C7F">
      <w:pPr>
        <w:spacing w:after="0" w:line="240" w:lineRule="auto"/>
      </w:pPr>
      <w:r>
        <w:separator/>
      </w:r>
    </w:p>
  </w:footnote>
  <w:footnote w:type="continuationSeparator" w:id="0">
    <w:p w14:paraId="178374EB" w14:textId="77777777" w:rsidR="00610772" w:rsidRDefault="00610772" w:rsidP="00DA6C7F">
      <w:pPr>
        <w:spacing w:after="0" w:line="240" w:lineRule="auto"/>
      </w:pPr>
      <w:r>
        <w:continuationSeparator/>
      </w:r>
    </w:p>
  </w:footnote>
  <w:footnote w:type="continuationNotice" w:id="1">
    <w:p w14:paraId="2B757B1A" w14:textId="77777777" w:rsidR="00610772" w:rsidRDefault="0061077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3724A"/>
    <w:multiLevelType w:val="hybridMultilevel"/>
    <w:tmpl w:val="7E1A30CE"/>
    <w:lvl w:ilvl="0" w:tplc="B5702376">
      <w:start w:val="1"/>
      <w:numFmt w:val="bullet"/>
      <w:lvlText w:val="•"/>
      <w:lvlJc w:val="left"/>
      <w:pPr>
        <w:tabs>
          <w:tab w:val="num" w:pos="720"/>
        </w:tabs>
        <w:ind w:left="720" w:hanging="360"/>
      </w:pPr>
      <w:rPr>
        <w:rFonts w:ascii="Arial" w:hAnsi="Arial" w:hint="default"/>
      </w:rPr>
    </w:lvl>
    <w:lvl w:ilvl="1" w:tplc="E9F620CE">
      <w:start w:val="1"/>
      <w:numFmt w:val="bullet"/>
      <w:lvlText w:val="•"/>
      <w:lvlJc w:val="left"/>
      <w:pPr>
        <w:tabs>
          <w:tab w:val="num" w:pos="1440"/>
        </w:tabs>
        <w:ind w:left="1440" w:hanging="360"/>
      </w:pPr>
      <w:rPr>
        <w:rFonts w:ascii="Arial" w:hAnsi="Arial" w:hint="default"/>
      </w:rPr>
    </w:lvl>
    <w:lvl w:ilvl="2" w:tplc="03EA916E">
      <w:start w:val="1"/>
      <w:numFmt w:val="bullet"/>
      <w:lvlText w:val="•"/>
      <w:lvlJc w:val="left"/>
      <w:pPr>
        <w:tabs>
          <w:tab w:val="num" w:pos="2160"/>
        </w:tabs>
        <w:ind w:left="2160" w:hanging="360"/>
      </w:pPr>
      <w:rPr>
        <w:rFonts w:ascii="Arial" w:hAnsi="Arial" w:hint="default"/>
      </w:rPr>
    </w:lvl>
    <w:lvl w:ilvl="3" w:tplc="C84A32EE" w:tentative="1">
      <w:start w:val="1"/>
      <w:numFmt w:val="bullet"/>
      <w:lvlText w:val="•"/>
      <w:lvlJc w:val="left"/>
      <w:pPr>
        <w:tabs>
          <w:tab w:val="num" w:pos="2880"/>
        </w:tabs>
        <w:ind w:left="2880" w:hanging="360"/>
      </w:pPr>
      <w:rPr>
        <w:rFonts w:ascii="Arial" w:hAnsi="Arial" w:hint="default"/>
      </w:rPr>
    </w:lvl>
    <w:lvl w:ilvl="4" w:tplc="3AC2AFDC" w:tentative="1">
      <w:start w:val="1"/>
      <w:numFmt w:val="bullet"/>
      <w:lvlText w:val="•"/>
      <w:lvlJc w:val="left"/>
      <w:pPr>
        <w:tabs>
          <w:tab w:val="num" w:pos="3600"/>
        </w:tabs>
        <w:ind w:left="3600" w:hanging="360"/>
      </w:pPr>
      <w:rPr>
        <w:rFonts w:ascii="Arial" w:hAnsi="Arial" w:hint="default"/>
      </w:rPr>
    </w:lvl>
    <w:lvl w:ilvl="5" w:tplc="3FEEED3A" w:tentative="1">
      <w:start w:val="1"/>
      <w:numFmt w:val="bullet"/>
      <w:lvlText w:val="•"/>
      <w:lvlJc w:val="left"/>
      <w:pPr>
        <w:tabs>
          <w:tab w:val="num" w:pos="4320"/>
        </w:tabs>
        <w:ind w:left="4320" w:hanging="360"/>
      </w:pPr>
      <w:rPr>
        <w:rFonts w:ascii="Arial" w:hAnsi="Arial" w:hint="default"/>
      </w:rPr>
    </w:lvl>
    <w:lvl w:ilvl="6" w:tplc="4B8EF128" w:tentative="1">
      <w:start w:val="1"/>
      <w:numFmt w:val="bullet"/>
      <w:lvlText w:val="•"/>
      <w:lvlJc w:val="left"/>
      <w:pPr>
        <w:tabs>
          <w:tab w:val="num" w:pos="5040"/>
        </w:tabs>
        <w:ind w:left="5040" w:hanging="360"/>
      </w:pPr>
      <w:rPr>
        <w:rFonts w:ascii="Arial" w:hAnsi="Arial" w:hint="default"/>
      </w:rPr>
    </w:lvl>
    <w:lvl w:ilvl="7" w:tplc="2F482F02" w:tentative="1">
      <w:start w:val="1"/>
      <w:numFmt w:val="bullet"/>
      <w:lvlText w:val="•"/>
      <w:lvlJc w:val="left"/>
      <w:pPr>
        <w:tabs>
          <w:tab w:val="num" w:pos="5760"/>
        </w:tabs>
        <w:ind w:left="5760" w:hanging="360"/>
      </w:pPr>
      <w:rPr>
        <w:rFonts w:ascii="Arial" w:hAnsi="Arial" w:hint="default"/>
      </w:rPr>
    </w:lvl>
    <w:lvl w:ilvl="8" w:tplc="AA889F7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AF0823"/>
    <w:multiLevelType w:val="hybridMultilevel"/>
    <w:tmpl w:val="76564530"/>
    <w:lvl w:ilvl="0" w:tplc="E2C4143A">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5910FB"/>
    <w:multiLevelType w:val="hybridMultilevel"/>
    <w:tmpl w:val="90766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8FE7223"/>
    <w:multiLevelType w:val="hybridMultilevel"/>
    <w:tmpl w:val="064C09B2"/>
    <w:lvl w:ilvl="0" w:tplc="4E64ADD2">
      <w:start w:val="1"/>
      <w:numFmt w:val="decimal"/>
      <w:lvlText w:val="%1)"/>
      <w:lvlJc w:val="left"/>
      <w:pPr>
        <w:ind w:left="1020" w:hanging="360"/>
      </w:pPr>
    </w:lvl>
    <w:lvl w:ilvl="1" w:tplc="072C8A36">
      <w:start w:val="1"/>
      <w:numFmt w:val="decimal"/>
      <w:lvlText w:val="%2)"/>
      <w:lvlJc w:val="left"/>
      <w:pPr>
        <w:ind w:left="1020" w:hanging="360"/>
      </w:pPr>
    </w:lvl>
    <w:lvl w:ilvl="2" w:tplc="C178A254">
      <w:start w:val="1"/>
      <w:numFmt w:val="decimal"/>
      <w:lvlText w:val="%3)"/>
      <w:lvlJc w:val="left"/>
      <w:pPr>
        <w:ind w:left="1020" w:hanging="360"/>
      </w:pPr>
    </w:lvl>
    <w:lvl w:ilvl="3" w:tplc="13480EA8">
      <w:start w:val="1"/>
      <w:numFmt w:val="decimal"/>
      <w:lvlText w:val="%4)"/>
      <w:lvlJc w:val="left"/>
      <w:pPr>
        <w:ind w:left="1020" w:hanging="360"/>
      </w:pPr>
    </w:lvl>
    <w:lvl w:ilvl="4" w:tplc="81646466">
      <w:start w:val="1"/>
      <w:numFmt w:val="decimal"/>
      <w:lvlText w:val="%5)"/>
      <w:lvlJc w:val="left"/>
      <w:pPr>
        <w:ind w:left="1020" w:hanging="360"/>
      </w:pPr>
    </w:lvl>
    <w:lvl w:ilvl="5" w:tplc="38C0A2AA">
      <w:start w:val="1"/>
      <w:numFmt w:val="decimal"/>
      <w:lvlText w:val="%6)"/>
      <w:lvlJc w:val="left"/>
      <w:pPr>
        <w:ind w:left="1020" w:hanging="360"/>
      </w:pPr>
    </w:lvl>
    <w:lvl w:ilvl="6" w:tplc="C32600C0">
      <w:start w:val="1"/>
      <w:numFmt w:val="decimal"/>
      <w:lvlText w:val="%7)"/>
      <w:lvlJc w:val="left"/>
      <w:pPr>
        <w:ind w:left="1020" w:hanging="360"/>
      </w:pPr>
    </w:lvl>
    <w:lvl w:ilvl="7" w:tplc="41827354">
      <w:start w:val="1"/>
      <w:numFmt w:val="decimal"/>
      <w:lvlText w:val="%8)"/>
      <w:lvlJc w:val="left"/>
      <w:pPr>
        <w:ind w:left="1020" w:hanging="360"/>
      </w:pPr>
    </w:lvl>
    <w:lvl w:ilvl="8" w:tplc="E4A409A8">
      <w:start w:val="1"/>
      <w:numFmt w:val="decimal"/>
      <w:lvlText w:val="%9)"/>
      <w:lvlJc w:val="left"/>
      <w:pPr>
        <w:ind w:left="1020" w:hanging="360"/>
      </w:pPr>
    </w:lvl>
  </w:abstractNum>
  <w:abstractNum w:abstractNumId="4" w15:restartNumberingAfterBreak="0">
    <w:nsid w:val="5E105DD2"/>
    <w:multiLevelType w:val="hybridMultilevel"/>
    <w:tmpl w:val="871242D2"/>
    <w:lvl w:ilvl="0" w:tplc="3A9E4698">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226E5E"/>
    <w:multiLevelType w:val="multilevel"/>
    <w:tmpl w:val="AC1AC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41B7033"/>
    <w:multiLevelType w:val="hybridMultilevel"/>
    <w:tmpl w:val="5638F6C8"/>
    <w:lvl w:ilvl="0" w:tplc="00C258F6">
      <w:start w:val="1"/>
      <w:numFmt w:val="bullet"/>
      <w:lvlText w:val=""/>
      <w:lvlJc w:val="left"/>
      <w:pPr>
        <w:ind w:left="720" w:hanging="360"/>
      </w:pPr>
      <w:rPr>
        <w:rFonts w:ascii="Symbol" w:hAnsi="Symbol"/>
      </w:rPr>
    </w:lvl>
    <w:lvl w:ilvl="1" w:tplc="34F60BFA">
      <w:start w:val="1"/>
      <w:numFmt w:val="bullet"/>
      <w:lvlText w:val=""/>
      <w:lvlJc w:val="left"/>
      <w:pPr>
        <w:ind w:left="720" w:hanging="360"/>
      </w:pPr>
      <w:rPr>
        <w:rFonts w:ascii="Symbol" w:hAnsi="Symbol"/>
      </w:rPr>
    </w:lvl>
    <w:lvl w:ilvl="2" w:tplc="B1688C16">
      <w:start w:val="1"/>
      <w:numFmt w:val="bullet"/>
      <w:lvlText w:val=""/>
      <w:lvlJc w:val="left"/>
      <w:pPr>
        <w:ind w:left="720" w:hanging="360"/>
      </w:pPr>
      <w:rPr>
        <w:rFonts w:ascii="Symbol" w:hAnsi="Symbol"/>
      </w:rPr>
    </w:lvl>
    <w:lvl w:ilvl="3" w:tplc="97703D34">
      <w:start w:val="1"/>
      <w:numFmt w:val="bullet"/>
      <w:lvlText w:val=""/>
      <w:lvlJc w:val="left"/>
      <w:pPr>
        <w:ind w:left="720" w:hanging="360"/>
      </w:pPr>
      <w:rPr>
        <w:rFonts w:ascii="Symbol" w:hAnsi="Symbol"/>
      </w:rPr>
    </w:lvl>
    <w:lvl w:ilvl="4" w:tplc="5F5E387A">
      <w:start w:val="1"/>
      <w:numFmt w:val="bullet"/>
      <w:lvlText w:val=""/>
      <w:lvlJc w:val="left"/>
      <w:pPr>
        <w:ind w:left="720" w:hanging="360"/>
      </w:pPr>
      <w:rPr>
        <w:rFonts w:ascii="Symbol" w:hAnsi="Symbol"/>
      </w:rPr>
    </w:lvl>
    <w:lvl w:ilvl="5" w:tplc="2C668E2A">
      <w:start w:val="1"/>
      <w:numFmt w:val="bullet"/>
      <w:lvlText w:val=""/>
      <w:lvlJc w:val="left"/>
      <w:pPr>
        <w:ind w:left="720" w:hanging="360"/>
      </w:pPr>
      <w:rPr>
        <w:rFonts w:ascii="Symbol" w:hAnsi="Symbol"/>
      </w:rPr>
    </w:lvl>
    <w:lvl w:ilvl="6" w:tplc="75DAA69C">
      <w:start w:val="1"/>
      <w:numFmt w:val="bullet"/>
      <w:lvlText w:val=""/>
      <w:lvlJc w:val="left"/>
      <w:pPr>
        <w:ind w:left="720" w:hanging="360"/>
      </w:pPr>
      <w:rPr>
        <w:rFonts w:ascii="Symbol" w:hAnsi="Symbol"/>
      </w:rPr>
    </w:lvl>
    <w:lvl w:ilvl="7" w:tplc="5ABE7C70">
      <w:start w:val="1"/>
      <w:numFmt w:val="bullet"/>
      <w:lvlText w:val=""/>
      <w:lvlJc w:val="left"/>
      <w:pPr>
        <w:ind w:left="720" w:hanging="360"/>
      </w:pPr>
      <w:rPr>
        <w:rFonts w:ascii="Symbol" w:hAnsi="Symbol"/>
      </w:rPr>
    </w:lvl>
    <w:lvl w:ilvl="8" w:tplc="385EDE62">
      <w:start w:val="1"/>
      <w:numFmt w:val="bullet"/>
      <w:lvlText w:val=""/>
      <w:lvlJc w:val="left"/>
      <w:pPr>
        <w:ind w:left="720" w:hanging="360"/>
      </w:pPr>
      <w:rPr>
        <w:rFonts w:ascii="Symbol" w:hAnsi="Symbol"/>
      </w:rPr>
    </w:lvl>
  </w:abstractNum>
  <w:abstractNum w:abstractNumId="7" w15:restartNumberingAfterBreak="0">
    <w:nsid w:val="7B472F32"/>
    <w:multiLevelType w:val="hybridMultilevel"/>
    <w:tmpl w:val="C80C078C"/>
    <w:lvl w:ilvl="0" w:tplc="8196F78E">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752E01"/>
    <w:multiLevelType w:val="hybridMultilevel"/>
    <w:tmpl w:val="12966C8C"/>
    <w:lvl w:ilvl="0" w:tplc="CC821FC0">
      <w:start w:val="1"/>
      <w:numFmt w:val="decimal"/>
      <w:lvlText w:val="%1."/>
      <w:lvlJc w:val="left"/>
      <w:pPr>
        <w:ind w:left="720" w:hanging="360"/>
      </w:pPr>
    </w:lvl>
    <w:lvl w:ilvl="1" w:tplc="6BCE2BA2">
      <w:start w:val="1"/>
      <w:numFmt w:val="lowerLetter"/>
      <w:lvlText w:val="%2."/>
      <w:lvlJc w:val="left"/>
      <w:pPr>
        <w:ind w:left="1440" w:hanging="360"/>
      </w:pPr>
    </w:lvl>
    <w:lvl w:ilvl="2" w:tplc="4100E8DE">
      <w:start w:val="1"/>
      <w:numFmt w:val="lowerRoman"/>
      <w:lvlText w:val="%3."/>
      <w:lvlJc w:val="right"/>
      <w:pPr>
        <w:ind w:left="2160" w:hanging="180"/>
      </w:pPr>
    </w:lvl>
    <w:lvl w:ilvl="3" w:tplc="456CBD52">
      <w:start w:val="1"/>
      <w:numFmt w:val="decimal"/>
      <w:lvlText w:val="%4."/>
      <w:lvlJc w:val="left"/>
      <w:pPr>
        <w:ind w:left="2880" w:hanging="360"/>
      </w:pPr>
    </w:lvl>
    <w:lvl w:ilvl="4" w:tplc="7708EDC4">
      <w:start w:val="1"/>
      <w:numFmt w:val="lowerLetter"/>
      <w:lvlText w:val="%5."/>
      <w:lvlJc w:val="left"/>
      <w:pPr>
        <w:ind w:left="3600" w:hanging="360"/>
      </w:pPr>
    </w:lvl>
    <w:lvl w:ilvl="5" w:tplc="2EAE40C4">
      <w:start w:val="1"/>
      <w:numFmt w:val="lowerRoman"/>
      <w:lvlText w:val="%6."/>
      <w:lvlJc w:val="right"/>
      <w:pPr>
        <w:ind w:left="4320" w:hanging="180"/>
      </w:pPr>
    </w:lvl>
    <w:lvl w:ilvl="6" w:tplc="F89E692C">
      <w:start w:val="1"/>
      <w:numFmt w:val="decimal"/>
      <w:lvlText w:val="%7."/>
      <w:lvlJc w:val="left"/>
      <w:pPr>
        <w:ind w:left="5040" w:hanging="360"/>
      </w:pPr>
    </w:lvl>
    <w:lvl w:ilvl="7" w:tplc="54A818B0">
      <w:start w:val="1"/>
      <w:numFmt w:val="lowerLetter"/>
      <w:lvlText w:val="%8."/>
      <w:lvlJc w:val="left"/>
      <w:pPr>
        <w:ind w:left="5760" w:hanging="360"/>
      </w:pPr>
    </w:lvl>
    <w:lvl w:ilvl="8" w:tplc="8AD6C0AC">
      <w:start w:val="1"/>
      <w:numFmt w:val="lowerRoman"/>
      <w:lvlText w:val="%9."/>
      <w:lvlJc w:val="right"/>
      <w:pPr>
        <w:ind w:left="6480" w:hanging="180"/>
      </w:pPr>
    </w:lvl>
  </w:abstractNum>
  <w:abstractNum w:abstractNumId="9" w15:restartNumberingAfterBreak="0">
    <w:nsid w:val="7E3F14C9"/>
    <w:multiLevelType w:val="hybridMultilevel"/>
    <w:tmpl w:val="1E226F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55694793">
    <w:abstractNumId w:val="8"/>
  </w:num>
  <w:num w:numId="2" w16cid:durableId="733238110">
    <w:abstractNumId w:val="9"/>
  </w:num>
  <w:num w:numId="3" w16cid:durableId="1305544884">
    <w:abstractNumId w:val="7"/>
  </w:num>
  <w:num w:numId="4" w16cid:durableId="1305545786">
    <w:abstractNumId w:val="0"/>
  </w:num>
  <w:num w:numId="5" w16cid:durableId="417291432">
    <w:abstractNumId w:val="6"/>
  </w:num>
  <w:num w:numId="6" w16cid:durableId="119568747">
    <w:abstractNumId w:val="1"/>
  </w:num>
  <w:num w:numId="7" w16cid:durableId="1128622699">
    <w:abstractNumId w:val="2"/>
  </w:num>
  <w:num w:numId="8" w16cid:durableId="1154685327">
    <w:abstractNumId w:val="4"/>
  </w:num>
  <w:num w:numId="9" w16cid:durableId="1980768545">
    <w:abstractNumId w:val="3"/>
  </w:num>
  <w:num w:numId="10" w16cid:durableId="129375338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1129">
    <w15:presenceInfo w15:providerId="None" w15:userId="rev1129"/>
  </w15:person>
  <w15:person w15:author="Nokia_LWG_r1">
    <w15:presenceInfo w15:providerId="None" w15:userId="Nokia_LW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ED77F11"/>
    <w:rsid w:val="0000014F"/>
    <w:rsid w:val="0000249B"/>
    <w:rsid w:val="00002AFA"/>
    <w:rsid w:val="00004B15"/>
    <w:rsid w:val="00007A99"/>
    <w:rsid w:val="000121F5"/>
    <w:rsid w:val="00014DBC"/>
    <w:rsid w:val="0001554C"/>
    <w:rsid w:val="0002319C"/>
    <w:rsid w:val="00024928"/>
    <w:rsid w:val="000256D5"/>
    <w:rsid w:val="0002652E"/>
    <w:rsid w:val="000271DC"/>
    <w:rsid w:val="00034B2B"/>
    <w:rsid w:val="00035BD8"/>
    <w:rsid w:val="00035D79"/>
    <w:rsid w:val="00037D24"/>
    <w:rsid w:val="00045A9A"/>
    <w:rsid w:val="00045D09"/>
    <w:rsid w:val="00045D55"/>
    <w:rsid w:val="000507A4"/>
    <w:rsid w:val="000518A1"/>
    <w:rsid w:val="00051B59"/>
    <w:rsid w:val="00054185"/>
    <w:rsid w:val="00054D7A"/>
    <w:rsid w:val="0006000D"/>
    <w:rsid w:val="00061E09"/>
    <w:rsid w:val="00063100"/>
    <w:rsid w:val="00065EDB"/>
    <w:rsid w:val="00071C03"/>
    <w:rsid w:val="000739E9"/>
    <w:rsid w:val="0008381C"/>
    <w:rsid w:val="0008723F"/>
    <w:rsid w:val="00090470"/>
    <w:rsid w:val="00090AD7"/>
    <w:rsid w:val="00095BE5"/>
    <w:rsid w:val="000A0AAB"/>
    <w:rsid w:val="000A1199"/>
    <w:rsid w:val="000A1431"/>
    <w:rsid w:val="000A1CD7"/>
    <w:rsid w:val="000A444A"/>
    <w:rsid w:val="000A6AD2"/>
    <w:rsid w:val="000A7F41"/>
    <w:rsid w:val="000B0FF0"/>
    <w:rsid w:val="000B222D"/>
    <w:rsid w:val="000B4377"/>
    <w:rsid w:val="000B6FE5"/>
    <w:rsid w:val="000B7AB4"/>
    <w:rsid w:val="000C1B0A"/>
    <w:rsid w:val="000C4474"/>
    <w:rsid w:val="000C61B7"/>
    <w:rsid w:val="000D0EE8"/>
    <w:rsid w:val="000D1B39"/>
    <w:rsid w:val="000D1BF9"/>
    <w:rsid w:val="000D5A25"/>
    <w:rsid w:val="000D6CB0"/>
    <w:rsid w:val="000D7850"/>
    <w:rsid w:val="000D7B70"/>
    <w:rsid w:val="000E02B4"/>
    <w:rsid w:val="000E03BB"/>
    <w:rsid w:val="000E1DA9"/>
    <w:rsid w:val="000E1E24"/>
    <w:rsid w:val="000E210C"/>
    <w:rsid w:val="000E2D7A"/>
    <w:rsid w:val="000E47FE"/>
    <w:rsid w:val="000E7012"/>
    <w:rsid w:val="000E7428"/>
    <w:rsid w:val="000E7D4B"/>
    <w:rsid w:val="000F07F7"/>
    <w:rsid w:val="000F17F2"/>
    <w:rsid w:val="000F33A9"/>
    <w:rsid w:val="000F38AB"/>
    <w:rsid w:val="000F7744"/>
    <w:rsid w:val="000F7E57"/>
    <w:rsid w:val="00100A33"/>
    <w:rsid w:val="001042D0"/>
    <w:rsid w:val="00104611"/>
    <w:rsid w:val="00106D1D"/>
    <w:rsid w:val="001122B1"/>
    <w:rsid w:val="001126DB"/>
    <w:rsid w:val="001139EE"/>
    <w:rsid w:val="0011401B"/>
    <w:rsid w:val="0011666E"/>
    <w:rsid w:val="00121A25"/>
    <w:rsid w:val="00126609"/>
    <w:rsid w:val="0012667D"/>
    <w:rsid w:val="00133A5E"/>
    <w:rsid w:val="00133BB9"/>
    <w:rsid w:val="00136935"/>
    <w:rsid w:val="00136DF7"/>
    <w:rsid w:val="001378B0"/>
    <w:rsid w:val="00137C76"/>
    <w:rsid w:val="001428CB"/>
    <w:rsid w:val="00142AD6"/>
    <w:rsid w:val="00146055"/>
    <w:rsid w:val="0014643F"/>
    <w:rsid w:val="00150557"/>
    <w:rsid w:val="00153C93"/>
    <w:rsid w:val="00153F5A"/>
    <w:rsid w:val="00154F41"/>
    <w:rsid w:val="001557D6"/>
    <w:rsid w:val="00155F12"/>
    <w:rsid w:val="00157B04"/>
    <w:rsid w:val="001610B8"/>
    <w:rsid w:val="00162ED7"/>
    <w:rsid w:val="00163EC6"/>
    <w:rsid w:val="001647D8"/>
    <w:rsid w:val="00164929"/>
    <w:rsid w:val="00170861"/>
    <w:rsid w:val="00171A0D"/>
    <w:rsid w:val="00173F20"/>
    <w:rsid w:val="00175205"/>
    <w:rsid w:val="00175BB4"/>
    <w:rsid w:val="00177EBE"/>
    <w:rsid w:val="00180CE1"/>
    <w:rsid w:val="00180F6A"/>
    <w:rsid w:val="001825BE"/>
    <w:rsid w:val="001843A0"/>
    <w:rsid w:val="00185D00"/>
    <w:rsid w:val="00186425"/>
    <w:rsid w:val="00186BD7"/>
    <w:rsid w:val="00187657"/>
    <w:rsid w:val="001877DD"/>
    <w:rsid w:val="00187861"/>
    <w:rsid w:val="00187A61"/>
    <w:rsid w:val="0019354A"/>
    <w:rsid w:val="00193D70"/>
    <w:rsid w:val="0019407B"/>
    <w:rsid w:val="00195A83"/>
    <w:rsid w:val="00195AED"/>
    <w:rsid w:val="00195EC7"/>
    <w:rsid w:val="001962A0"/>
    <w:rsid w:val="00196AD5"/>
    <w:rsid w:val="001A12BA"/>
    <w:rsid w:val="001A5EA9"/>
    <w:rsid w:val="001A68DC"/>
    <w:rsid w:val="001A6FE1"/>
    <w:rsid w:val="001B1A0D"/>
    <w:rsid w:val="001B44FB"/>
    <w:rsid w:val="001B5426"/>
    <w:rsid w:val="001C0C73"/>
    <w:rsid w:val="001C208F"/>
    <w:rsid w:val="001C4CF0"/>
    <w:rsid w:val="001C530F"/>
    <w:rsid w:val="001C5F4D"/>
    <w:rsid w:val="001D255C"/>
    <w:rsid w:val="001D3655"/>
    <w:rsid w:val="001D60C7"/>
    <w:rsid w:val="001D6389"/>
    <w:rsid w:val="001D7AA7"/>
    <w:rsid w:val="001E04ED"/>
    <w:rsid w:val="001E051F"/>
    <w:rsid w:val="001E472E"/>
    <w:rsid w:val="001E5759"/>
    <w:rsid w:val="001E723A"/>
    <w:rsid w:val="001E7270"/>
    <w:rsid w:val="001F777B"/>
    <w:rsid w:val="002007A4"/>
    <w:rsid w:val="002012FD"/>
    <w:rsid w:val="0020181E"/>
    <w:rsid w:val="002038B8"/>
    <w:rsid w:val="002039E9"/>
    <w:rsid w:val="00204EC9"/>
    <w:rsid w:val="00211391"/>
    <w:rsid w:val="00215B33"/>
    <w:rsid w:val="00217627"/>
    <w:rsid w:val="0022151F"/>
    <w:rsid w:val="00223A30"/>
    <w:rsid w:val="00223E77"/>
    <w:rsid w:val="00225007"/>
    <w:rsid w:val="00225B83"/>
    <w:rsid w:val="00226705"/>
    <w:rsid w:val="00226AA2"/>
    <w:rsid w:val="00227E4C"/>
    <w:rsid w:val="00227F35"/>
    <w:rsid w:val="0023376D"/>
    <w:rsid w:val="00234329"/>
    <w:rsid w:val="00234AC4"/>
    <w:rsid w:val="002368B5"/>
    <w:rsid w:val="002371F9"/>
    <w:rsid w:val="00241CB9"/>
    <w:rsid w:val="002422B2"/>
    <w:rsid w:val="002430E9"/>
    <w:rsid w:val="00244AEE"/>
    <w:rsid w:val="002474A6"/>
    <w:rsid w:val="00247AF4"/>
    <w:rsid w:val="00251BC3"/>
    <w:rsid w:val="002523F0"/>
    <w:rsid w:val="00253563"/>
    <w:rsid w:val="002543F4"/>
    <w:rsid w:val="0025580E"/>
    <w:rsid w:val="00255E01"/>
    <w:rsid w:val="00260060"/>
    <w:rsid w:val="002608C7"/>
    <w:rsid w:val="0026095E"/>
    <w:rsid w:val="002640B4"/>
    <w:rsid w:val="00265332"/>
    <w:rsid w:val="0026545F"/>
    <w:rsid w:val="00266E18"/>
    <w:rsid w:val="0027050E"/>
    <w:rsid w:val="002719B3"/>
    <w:rsid w:val="00273362"/>
    <w:rsid w:val="002741D6"/>
    <w:rsid w:val="00277ACA"/>
    <w:rsid w:val="00281EF8"/>
    <w:rsid w:val="00283127"/>
    <w:rsid w:val="002839E6"/>
    <w:rsid w:val="00286ACA"/>
    <w:rsid w:val="002917D1"/>
    <w:rsid w:val="002968F8"/>
    <w:rsid w:val="00296C22"/>
    <w:rsid w:val="00297D86"/>
    <w:rsid w:val="00297DBB"/>
    <w:rsid w:val="002A10B5"/>
    <w:rsid w:val="002A1CB6"/>
    <w:rsid w:val="002A2DF7"/>
    <w:rsid w:val="002A3CCE"/>
    <w:rsid w:val="002A5E6F"/>
    <w:rsid w:val="002B0189"/>
    <w:rsid w:val="002B07BA"/>
    <w:rsid w:val="002B15A3"/>
    <w:rsid w:val="002B2165"/>
    <w:rsid w:val="002B3B56"/>
    <w:rsid w:val="002B433B"/>
    <w:rsid w:val="002B5F46"/>
    <w:rsid w:val="002C0099"/>
    <w:rsid w:val="002C1FBD"/>
    <w:rsid w:val="002C3DE9"/>
    <w:rsid w:val="002C49BD"/>
    <w:rsid w:val="002C6326"/>
    <w:rsid w:val="002D188D"/>
    <w:rsid w:val="002D40A7"/>
    <w:rsid w:val="002D5546"/>
    <w:rsid w:val="002D799C"/>
    <w:rsid w:val="002E02C0"/>
    <w:rsid w:val="002E0F44"/>
    <w:rsid w:val="002E2470"/>
    <w:rsid w:val="002E2538"/>
    <w:rsid w:val="002F0134"/>
    <w:rsid w:val="002F0897"/>
    <w:rsid w:val="002F12D2"/>
    <w:rsid w:val="002F343E"/>
    <w:rsid w:val="002F5EAC"/>
    <w:rsid w:val="002F6908"/>
    <w:rsid w:val="0030397E"/>
    <w:rsid w:val="00304AC7"/>
    <w:rsid w:val="00304BD3"/>
    <w:rsid w:val="00305963"/>
    <w:rsid w:val="00305F8A"/>
    <w:rsid w:val="003070B6"/>
    <w:rsid w:val="00307212"/>
    <w:rsid w:val="00307F4E"/>
    <w:rsid w:val="00312C9B"/>
    <w:rsid w:val="00320902"/>
    <w:rsid w:val="00321693"/>
    <w:rsid w:val="00326A0E"/>
    <w:rsid w:val="003271EB"/>
    <w:rsid w:val="00332F31"/>
    <w:rsid w:val="0033796A"/>
    <w:rsid w:val="003462FF"/>
    <w:rsid w:val="003463D5"/>
    <w:rsid w:val="003512B1"/>
    <w:rsid w:val="003523E5"/>
    <w:rsid w:val="0035354F"/>
    <w:rsid w:val="00353B0D"/>
    <w:rsid w:val="0035483D"/>
    <w:rsid w:val="00356243"/>
    <w:rsid w:val="003569F7"/>
    <w:rsid w:val="00360C8D"/>
    <w:rsid w:val="003617D4"/>
    <w:rsid w:val="00361DF9"/>
    <w:rsid w:val="003640D1"/>
    <w:rsid w:val="00364C8A"/>
    <w:rsid w:val="00367ED9"/>
    <w:rsid w:val="00371C35"/>
    <w:rsid w:val="00371DBC"/>
    <w:rsid w:val="0037265E"/>
    <w:rsid w:val="00372A83"/>
    <w:rsid w:val="003742EF"/>
    <w:rsid w:val="00374501"/>
    <w:rsid w:val="00374ADD"/>
    <w:rsid w:val="0037512F"/>
    <w:rsid w:val="00375B02"/>
    <w:rsid w:val="003828B2"/>
    <w:rsid w:val="00384B89"/>
    <w:rsid w:val="00385398"/>
    <w:rsid w:val="0039311C"/>
    <w:rsid w:val="00396308"/>
    <w:rsid w:val="003A0BF9"/>
    <w:rsid w:val="003A41FC"/>
    <w:rsid w:val="003A5476"/>
    <w:rsid w:val="003A680D"/>
    <w:rsid w:val="003A6FF7"/>
    <w:rsid w:val="003B1B80"/>
    <w:rsid w:val="003B2770"/>
    <w:rsid w:val="003B2F05"/>
    <w:rsid w:val="003B36E8"/>
    <w:rsid w:val="003C00A3"/>
    <w:rsid w:val="003C250E"/>
    <w:rsid w:val="003C3259"/>
    <w:rsid w:val="003C481F"/>
    <w:rsid w:val="003C5B20"/>
    <w:rsid w:val="003C5DDC"/>
    <w:rsid w:val="003C6E2D"/>
    <w:rsid w:val="003C764C"/>
    <w:rsid w:val="003C76FF"/>
    <w:rsid w:val="003D3B78"/>
    <w:rsid w:val="003D45B2"/>
    <w:rsid w:val="003D4E64"/>
    <w:rsid w:val="003D748F"/>
    <w:rsid w:val="003E2622"/>
    <w:rsid w:val="003E3C38"/>
    <w:rsid w:val="003E4056"/>
    <w:rsid w:val="003E438A"/>
    <w:rsid w:val="003E4AE0"/>
    <w:rsid w:val="003E505B"/>
    <w:rsid w:val="003F0C28"/>
    <w:rsid w:val="003F1D2F"/>
    <w:rsid w:val="003F3DFE"/>
    <w:rsid w:val="00402D1F"/>
    <w:rsid w:val="004034CE"/>
    <w:rsid w:val="00407C0F"/>
    <w:rsid w:val="00410983"/>
    <w:rsid w:val="00410E19"/>
    <w:rsid w:val="00412803"/>
    <w:rsid w:val="00413DEE"/>
    <w:rsid w:val="00417F0E"/>
    <w:rsid w:val="0042006D"/>
    <w:rsid w:val="004208D4"/>
    <w:rsid w:val="00423B3F"/>
    <w:rsid w:val="00424C90"/>
    <w:rsid w:val="00427029"/>
    <w:rsid w:val="0043300B"/>
    <w:rsid w:val="00433B0B"/>
    <w:rsid w:val="004366CF"/>
    <w:rsid w:val="00441E57"/>
    <w:rsid w:val="00444D4F"/>
    <w:rsid w:val="00445BE3"/>
    <w:rsid w:val="0045249E"/>
    <w:rsid w:val="00453848"/>
    <w:rsid w:val="00454830"/>
    <w:rsid w:val="00454A93"/>
    <w:rsid w:val="00456D64"/>
    <w:rsid w:val="004574D6"/>
    <w:rsid w:val="00457A6F"/>
    <w:rsid w:val="0046047B"/>
    <w:rsid w:val="00461015"/>
    <w:rsid w:val="00461123"/>
    <w:rsid w:val="00461209"/>
    <w:rsid w:val="00461EC3"/>
    <w:rsid w:val="00466CC0"/>
    <w:rsid w:val="00470ED3"/>
    <w:rsid w:val="00473DC2"/>
    <w:rsid w:val="0047589A"/>
    <w:rsid w:val="00477689"/>
    <w:rsid w:val="00480AD3"/>
    <w:rsid w:val="00481B0C"/>
    <w:rsid w:val="00481BBD"/>
    <w:rsid w:val="00482E05"/>
    <w:rsid w:val="00483098"/>
    <w:rsid w:val="00484546"/>
    <w:rsid w:val="00486419"/>
    <w:rsid w:val="0048750A"/>
    <w:rsid w:val="004877E2"/>
    <w:rsid w:val="004919C9"/>
    <w:rsid w:val="00492CFB"/>
    <w:rsid w:val="00492D71"/>
    <w:rsid w:val="00492E93"/>
    <w:rsid w:val="00493BC4"/>
    <w:rsid w:val="00493E5A"/>
    <w:rsid w:val="00495BBB"/>
    <w:rsid w:val="004A155A"/>
    <w:rsid w:val="004A2DF0"/>
    <w:rsid w:val="004A5A31"/>
    <w:rsid w:val="004A5E9B"/>
    <w:rsid w:val="004B0505"/>
    <w:rsid w:val="004B1514"/>
    <w:rsid w:val="004B18DF"/>
    <w:rsid w:val="004B1FDE"/>
    <w:rsid w:val="004B2B00"/>
    <w:rsid w:val="004B3109"/>
    <w:rsid w:val="004B3F52"/>
    <w:rsid w:val="004B4453"/>
    <w:rsid w:val="004B4BE1"/>
    <w:rsid w:val="004B4C62"/>
    <w:rsid w:val="004B6B78"/>
    <w:rsid w:val="004C0BBF"/>
    <w:rsid w:val="004C1E24"/>
    <w:rsid w:val="004C2DEB"/>
    <w:rsid w:val="004C6406"/>
    <w:rsid w:val="004C743F"/>
    <w:rsid w:val="004D228F"/>
    <w:rsid w:val="004D3779"/>
    <w:rsid w:val="004E2717"/>
    <w:rsid w:val="004E3659"/>
    <w:rsid w:val="004E4A9B"/>
    <w:rsid w:val="004E52C4"/>
    <w:rsid w:val="004F2E11"/>
    <w:rsid w:val="004F2F93"/>
    <w:rsid w:val="004F4574"/>
    <w:rsid w:val="004F702B"/>
    <w:rsid w:val="005013C4"/>
    <w:rsid w:val="00501959"/>
    <w:rsid w:val="00504B1B"/>
    <w:rsid w:val="0050587E"/>
    <w:rsid w:val="00507640"/>
    <w:rsid w:val="005104D8"/>
    <w:rsid w:val="00510719"/>
    <w:rsid w:val="00512E48"/>
    <w:rsid w:val="005206DC"/>
    <w:rsid w:val="00523449"/>
    <w:rsid w:val="005250A5"/>
    <w:rsid w:val="00526254"/>
    <w:rsid w:val="005300FB"/>
    <w:rsid w:val="00530E3A"/>
    <w:rsid w:val="005314B6"/>
    <w:rsid w:val="00532229"/>
    <w:rsid w:val="0053272B"/>
    <w:rsid w:val="005347A1"/>
    <w:rsid w:val="005351EB"/>
    <w:rsid w:val="00536DB1"/>
    <w:rsid w:val="005409A1"/>
    <w:rsid w:val="00540D81"/>
    <w:rsid w:val="00541E1A"/>
    <w:rsid w:val="005442D7"/>
    <w:rsid w:val="00544415"/>
    <w:rsid w:val="00545FE6"/>
    <w:rsid w:val="005462C5"/>
    <w:rsid w:val="00546703"/>
    <w:rsid w:val="0054788B"/>
    <w:rsid w:val="005478EA"/>
    <w:rsid w:val="0055398A"/>
    <w:rsid w:val="00554E67"/>
    <w:rsid w:val="005608F2"/>
    <w:rsid w:val="00560DAD"/>
    <w:rsid w:val="00563594"/>
    <w:rsid w:val="005658A0"/>
    <w:rsid w:val="00567048"/>
    <w:rsid w:val="005676EE"/>
    <w:rsid w:val="005678AD"/>
    <w:rsid w:val="0056797C"/>
    <w:rsid w:val="00567C9C"/>
    <w:rsid w:val="0057419A"/>
    <w:rsid w:val="00577188"/>
    <w:rsid w:val="00577B5A"/>
    <w:rsid w:val="005809E5"/>
    <w:rsid w:val="00580D34"/>
    <w:rsid w:val="00581284"/>
    <w:rsid w:val="0058659F"/>
    <w:rsid w:val="00590C81"/>
    <w:rsid w:val="0059516F"/>
    <w:rsid w:val="00595C29"/>
    <w:rsid w:val="005964AE"/>
    <w:rsid w:val="00597B7E"/>
    <w:rsid w:val="005A03AE"/>
    <w:rsid w:val="005A0E16"/>
    <w:rsid w:val="005A4B6C"/>
    <w:rsid w:val="005B17EE"/>
    <w:rsid w:val="005B34DA"/>
    <w:rsid w:val="005B3F17"/>
    <w:rsid w:val="005B4B96"/>
    <w:rsid w:val="005B72A6"/>
    <w:rsid w:val="005C01C4"/>
    <w:rsid w:val="005C22F6"/>
    <w:rsid w:val="005C3DDA"/>
    <w:rsid w:val="005C4711"/>
    <w:rsid w:val="005C5F3C"/>
    <w:rsid w:val="005D2A8F"/>
    <w:rsid w:val="005D31CC"/>
    <w:rsid w:val="005D6C1A"/>
    <w:rsid w:val="005D77B2"/>
    <w:rsid w:val="005E096C"/>
    <w:rsid w:val="005E1465"/>
    <w:rsid w:val="005E204F"/>
    <w:rsid w:val="005E750B"/>
    <w:rsid w:val="005E791A"/>
    <w:rsid w:val="005F0364"/>
    <w:rsid w:val="005F1961"/>
    <w:rsid w:val="005F1B62"/>
    <w:rsid w:val="005F5050"/>
    <w:rsid w:val="005F6222"/>
    <w:rsid w:val="005F70CC"/>
    <w:rsid w:val="00601AEF"/>
    <w:rsid w:val="00604638"/>
    <w:rsid w:val="006050A3"/>
    <w:rsid w:val="00606850"/>
    <w:rsid w:val="00610440"/>
    <w:rsid w:val="00610772"/>
    <w:rsid w:val="0061185B"/>
    <w:rsid w:val="00611DB5"/>
    <w:rsid w:val="00613F68"/>
    <w:rsid w:val="00615041"/>
    <w:rsid w:val="00617567"/>
    <w:rsid w:val="00620DE3"/>
    <w:rsid w:val="00621873"/>
    <w:rsid w:val="00621CD1"/>
    <w:rsid w:val="00622594"/>
    <w:rsid w:val="006227E8"/>
    <w:rsid w:val="00630322"/>
    <w:rsid w:val="0063058C"/>
    <w:rsid w:val="006326E0"/>
    <w:rsid w:val="00634103"/>
    <w:rsid w:val="00643216"/>
    <w:rsid w:val="006464C0"/>
    <w:rsid w:val="00647675"/>
    <w:rsid w:val="00651D41"/>
    <w:rsid w:val="00652B55"/>
    <w:rsid w:val="006548B3"/>
    <w:rsid w:val="00655DF7"/>
    <w:rsid w:val="00660564"/>
    <w:rsid w:val="006614A6"/>
    <w:rsid w:val="006641E6"/>
    <w:rsid w:val="0066511C"/>
    <w:rsid w:val="00666E28"/>
    <w:rsid w:val="00670278"/>
    <w:rsid w:val="00670FCF"/>
    <w:rsid w:val="0067137D"/>
    <w:rsid w:val="006730BD"/>
    <w:rsid w:val="00674534"/>
    <w:rsid w:val="00676D24"/>
    <w:rsid w:val="00677B10"/>
    <w:rsid w:val="006805F9"/>
    <w:rsid w:val="006807B0"/>
    <w:rsid w:val="006835B9"/>
    <w:rsid w:val="0068587E"/>
    <w:rsid w:val="00685D21"/>
    <w:rsid w:val="006861E5"/>
    <w:rsid w:val="00686F0B"/>
    <w:rsid w:val="0068735A"/>
    <w:rsid w:val="006906D8"/>
    <w:rsid w:val="00691C92"/>
    <w:rsid w:val="00695AA1"/>
    <w:rsid w:val="006977A7"/>
    <w:rsid w:val="006A0C10"/>
    <w:rsid w:val="006A1B78"/>
    <w:rsid w:val="006A2286"/>
    <w:rsid w:val="006A246C"/>
    <w:rsid w:val="006A402D"/>
    <w:rsid w:val="006A437A"/>
    <w:rsid w:val="006B0915"/>
    <w:rsid w:val="006B0A9A"/>
    <w:rsid w:val="006B307E"/>
    <w:rsid w:val="006B4348"/>
    <w:rsid w:val="006B6D1F"/>
    <w:rsid w:val="006B7319"/>
    <w:rsid w:val="006C0322"/>
    <w:rsid w:val="006C1DA6"/>
    <w:rsid w:val="006C459D"/>
    <w:rsid w:val="006C5446"/>
    <w:rsid w:val="006D0BB6"/>
    <w:rsid w:val="006D21A8"/>
    <w:rsid w:val="006D5006"/>
    <w:rsid w:val="006D6BEF"/>
    <w:rsid w:val="006D7D72"/>
    <w:rsid w:val="006E33A2"/>
    <w:rsid w:val="006E3547"/>
    <w:rsid w:val="006E42C5"/>
    <w:rsid w:val="006F28B3"/>
    <w:rsid w:val="006F4E9B"/>
    <w:rsid w:val="006F6355"/>
    <w:rsid w:val="006F6943"/>
    <w:rsid w:val="007006F2"/>
    <w:rsid w:val="00701867"/>
    <w:rsid w:val="00701CD2"/>
    <w:rsid w:val="007031DD"/>
    <w:rsid w:val="00703BFF"/>
    <w:rsid w:val="0070644F"/>
    <w:rsid w:val="00706671"/>
    <w:rsid w:val="007067D0"/>
    <w:rsid w:val="00707348"/>
    <w:rsid w:val="00710DD9"/>
    <w:rsid w:val="00711757"/>
    <w:rsid w:val="007131E6"/>
    <w:rsid w:val="0071457A"/>
    <w:rsid w:val="00716D97"/>
    <w:rsid w:val="00717143"/>
    <w:rsid w:val="0072139D"/>
    <w:rsid w:val="007224AA"/>
    <w:rsid w:val="00724D52"/>
    <w:rsid w:val="00725B3A"/>
    <w:rsid w:val="00726D5F"/>
    <w:rsid w:val="00726EEB"/>
    <w:rsid w:val="00730D60"/>
    <w:rsid w:val="0073191B"/>
    <w:rsid w:val="00731DB6"/>
    <w:rsid w:val="007324C4"/>
    <w:rsid w:val="00733E7A"/>
    <w:rsid w:val="00734B6E"/>
    <w:rsid w:val="007352EA"/>
    <w:rsid w:val="007353DB"/>
    <w:rsid w:val="007379AC"/>
    <w:rsid w:val="00737E94"/>
    <w:rsid w:val="00740636"/>
    <w:rsid w:val="007425D5"/>
    <w:rsid w:val="0074298D"/>
    <w:rsid w:val="00742BAE"/>
    <w:rsid w:val="00743679"/>
    <w:rsid w:val="007455C5"/>
    <w:rsid w:val="0075016D"/>
    <w:rsid w:val="00750C5B"/>
    <w:rsid w:val="00751C3F"/>
    <w:rsid w:val="00753620"/>
    <w:rsid w:val="00755B6B"/>
    <w:rsid w:val="00756C1A"/>
    <w:rsid w:val="0076003C"/>
    <w:rsid w:val="007605AC"/>
    <w:rsid w:val="00760E5D"/>
    <w:rsid w:val="0076207E"/>
    <w:rsid w:val="00762D0D"/>
    <w:rsid w:val="0076375F"/>
    <w:rsid w:val="0076556B"/>
    <w:rsid w:val="00766049"/>
    <w:rsid w:val="00766C2B"/>
    <w:rsid w:val="007673B5"/>
    <w:rsid w:val="00767EA0"/>
    <w:rsid w:val="00767ED7"/>
    <w:rsid w:val="0077117E"/>
    <w:rsid w:val="00774A8A"/>
    <w:rsid w:val="007767D0"/>
    <w:rsid w:val="00777AA9"/>
    <w:rsid w:val="0078166F"/>
    <w:rsid w:val="00785AE6"/>
    <w:rsid w:val="00786E34"/>
    <w:rsid w:val="00787018"/>
    <w:rsid w:val="00787B32"/>
    <w:rsid w:val="007910BD"/>
    <w:rsid w:val="007919AD"/>
    <w:rsid w:val="00791F11"/>
    <w:rsid w:val="00792EB4"/>
    <w:rsid w:val="00793A05"/>
    <w:rsid w:val="00793E61"/>
    <w:rsid w:val="0079504B"/>
    <w:rsid w:val="00797B7D"/>
    <w:rsid w:val="007A01F5"/>
    <w:rsid w:val="007A1BD1"/>
    <w:rsid w:val="007A2693"/>
    <w:rsid w:val="007A2B28"/>
    <w:rsid w:val="007A4191"/>
    <w:rsid w:val="007A57B6"/>
    <w:rsid w:val="007A79B2"/>
    <w:rsid w:val="007B2C9E"/>
    <w:rsid w:val="007B3E80"/>
    <w:rsid w:val="007B4BE4"/>
    <w:rsid w:val="007B5B26"/>
    <w:rsid w:val="007B6A34"/>
    <w:rsid w:val="007C066A"/>
    <w:rsid w:val="007C074F"/>
    <w:rsid w:val="007C4CB5"/>
    <w:rsid w:val="007C5130"/>
    <w:rsid w:val="007C5634"/>
    <w:rsid w:val="007C78A2"/>
    <w:rsid w:val="007C7A35"/>
    <w:rsid w:val="007D1C59"/>
    <w:rsid w:val="007D4D6C"/>
    <w:rsid w:val="007E0EFD"/>
    <w:rsid w:val="007E253A"/>
    <w:rsid w:val="007E4CDF"/>
    <w:rsid w:val="007E67CD"/>
    <w:rsid w:val="007E7488"/>
    <w:rsid w:val="007EA488"/>
    <w:rsid w:val="007F5949"/>
    <w:rsid w:val="0080187B"/>
    <w:rsid w:val="00803978"/>
    <w:rsid w:val="00804AD4"/>
    <w:rsid w:val="00805A44"/>
    <w:rsid w:val="008077FF"/>
    <w:rsid w:val="008110E4"/>
    <w:rsid w:val="008153A5"/>
    <w:rsid w:val="008154E4"/>
    <w:rsid w:val="008157C8"/>
    <w:rsid w:val="00817838"/>
    <w:rsid w:val="00822C1A"/>
    <w:rsid w:val="00823355"/>
    <w:rsid w:val="008235E6"/>
    <w:rsid w:val="008244FC"/>
    <w:rsid w:val="00824835"/>
    <w:rsid w:val="00826A53"/>
    <w:rsid w:val="00827A1A"/>
    <w:rsid w:val="00827FB3"/>
    <w:rsid w:val="00831624"/>
    <w:rsid w:val="00832A6E"/>
    <w:rsid w:val="00833B78"/>
    <w:rsid w:val="00837E6F"/>
    <w:rsid w:val="00840319"/>
    <w:rsid w:val="008407BF"/>
    <w:rsid w:val="0084278B"/>
    <w:rsid w:val="008440C4"/>
    <w:rsid w:val="00850ABD"/>
    <w:rsid w:val="00850C5B"/>
    <w:rsid w:val="00851AF4"/>
    <w:rsid w:val="00853BAE"/>
    <w:rsid w:val="00857AC0"/>
    <w:rsid w:val="00860185"/>
    <w:rsid w:val="00860704"/>
    <w:rsid w:val="00863996"/>
    <w:rsid w:val="008643ED"/>
    <w:rsid w:val="00864655"/>
    <w:rsid w:val="00864DA1"/>
    <w:rsid w:val="00865A63"/>
    <w:rsid w:val="00865F47"/>
    <w:rsid w:val="00866E71"/>
    <w:rsid w:val="008677C2"/>
    <w:rsid w:val="00867F05"/>
    <w:rsid w:val="00870BAA"/>
    <w:rsid w:val="00871393"/>
    <w:rsid w:val="00871FAB"/>
    <w:rsid w:val="00872F06"/>
    <w:rsid w:val="0087422D"/>
    <w:rsid w:val="00877236"/>
    <w:rsid w:val="008775A6"/>
    <w:rsid w:val="0088128D"/>
    <w:rsid w:val="00884332"/>
    <w:rsid w:val="008851B9"/>
    <w:rsid w:val="00885D66"/>
    <w:rsid w:val="00890847"/>
    <w:rsid w:val="008929DD"/>
    <w:rsid w:val="0089490E"/>
    <w:rsid w:val="008A16B3"/>
    <w:rsid w:val="008A278E"/>
    <w:rsid w:val="008A36CD"/>
    <w:rsid w:val="008A5240"/>
    <w:rsid w:val="008A536D"/>
    <w:rsid w:val="008A620E"/>
    <w:rsid w:val="008A64A3"/>
    <w:rsid w:val="008B05D8"/>
    <w:rsid w:val="008B21FD"/>
    <w:rsid w:val="008B3891"/>
    <w:rsid w:val="008B42AE"/>
    <w:rsid w:val="008B691D"/>
    <w:rsid w:val="008B7709"/>
    <w:rsid w:val="008C08A8"/>
    <w:rsid w:val="008C13A9"/>
    <w:rsid w:val="008C20E3"/>
    <w:rsid w:val="008C383A"/>
    <w:rsid w:val="008C3AF1"/>
    <w:rsid w:val="008C4BF3"/>
    <w:rsid w:val="008C610C"/>
    <w:rsid w:val="008C751E"/>
    <w:rsid w:val="008C7FA5"/>
    <w:rsid w:val="008D3A6E"/>
    <w:rsid w:val="008D622E"/>
    <w:rsid w:val="008E0A41"/>
    <w:rsid w:val="008E2106"/>
    <w:rsid w:val="008E34AA"/>
    <w:rsid w:val="008E4BC1"/>
    <w:rsid w:val="008E6915"/>
    <w:rsid w:val="008F79C3"/>
    <w:rsid w:val="008F7B7B"/>
    <w:rsid w:val="00901BE2"/>
    <w:rsid w:val="00906A58"/>
    <w:rsid w:val="00915579"/>
    <w:rsid w:val="00915651"/>
    <w:rsid w:val="00921596"/>
    <w:rsid w:val="009219F7"/>
    <w:rsid w:val="00924806"/>
    <w:rsid w:val="0092494E"/>
    <w:rsid w:val="00924D7D"/>
    <w:rsid w:val="00926675"/>
    <w:rsid w:val="0092749F"/>
    <w:rsid w:val="0093160E"/>
    <w:rsid w:val="0093168B"/>
    <w:rsid w:val="00931D0A"/>
    <w:rsid w:val="009328CC"/>
    <w:rsid w:val="00932B07"/>
    <w:rsid w:val="00934A05"/>
    <w:rsid w:val="00937E95"/>
    <w:rsid w:val="0094089A"/>
    <w:rsid w:val="0094106E"/>
    <w:rsid w:val="00941F70"/>
    <w:rsid w:val="00943DB0"/>
    <w:rsid w:val="00946A13"/>
    <w:rsid w:val="00950434"/>
    <w:rsid w:val="0095102A"/>
    <w:rsid w:val="009576B5"/>
    <w:rsid w:val="0096005F"/>
    <w:rsid w:val="0096394D"/>
    <w:rsid w:val="009639BC"/>
    <w:rsid w:val="00965E80"/>
    <w:rsid w:val="00965ECC"/>
    <w:rsid w:val="009668D5"/>
    <w:rsid w:val="00967EC9"/>
    <w:rsid w:val="009701B9"/>
    <w:rsid w:val="00972524"/>
    <w:rsid w:val="00973887"/>
    <w:rsid w:val="00976689"/>
    <w:rsid w:val="00980D10"/>
    <w:rsid w:val="00982938"/>
    <w:rsid w:val="00984768"/>
    <w:rsid w:val="0098650C"/>
    <w:rsid w:val="00986C9E"/>
    <w:rsid w:val="009938EC"/>
    <w:rsid w:val="00993D3F"/>
    <w:rsid w:val="0099428F"/>
    <w:rsid w:val="009A0899"/>
    <w:rsid w:val="009A1F94"/>
    <w:rsid w:val="009A31BD"/>
    <w:rsid w:val="009A333F"/>
    <w:rsid w:val="009A47BD"/>
    <w:rsid w:val="009A49C8"/>
    <w:rsid w:val="009B19AE"/>
    <w:rsid w:val="009B3581"/>
    <w:rsid w:val="009B439A"/>
    <w:rsid w:val="009B6861"/>
    <w:rsid w:val="009C04A1"/>
    <w:rsid w:val="009C11A6"/>
    <w:rsid w:val="009C1FF2"/>
    <w:rsid w:val="009C33DF"/>
    <w:rsid w:val="009D0FA7"/>
    <w:rsid w:val="009D2250"/>
    <w:rsid w:val="009D522F"/>
    <w:rsid w:val="009D614F"/>
    <w:rsid w:val="009E04B0"/>
    <w:rsid w:val="009E2791"/>
    <w:rsid w:val="009E2CB4"/>
    <w:rsid w:val="009F0690"/>
    <w:rsid w:val="009F0B9C"/>
    <w:rsid w:val="009F186E"/>
    <w:rsid w:val="009F3540"/>
    <w:rsid w:val="00A023C2"/>
    <w:rsid w:val="00A0465B"/>
    <w:rsid w:val="00A0524D"/>
    <w:rsid w:val="00A06089"/>
    <w:rsid w:val="00A063A4"/>
    <w:rsid w:val="00A06843"/>
    <w:rsid w:val="00A13C43"/>
    <w:rsid w:val="00A14C8F"/>
    <w:rsid w:val="00A16D53"/>
    <w:rsid w:val="00A20951"/>
    <w:rsid w:val="00A21572"/>
    <w:rsid w:val="00A21EA5"/>
    <w:rsid w:val="00A231CE"/>
    <w:rsid w:val="00A2388D"/>
    <w:rsid w:val="00A23F19"/>
    <w:rsid w:val="00A26552"/>
    <w:rsid w:val="00A3079F"/>
    <w:rsid w:val="00A31521"/>
    <w:rsid w:val="00A32325"/>
    <w:rsid w:val="00A34D1B"/>
    <w:rsid w:val="00A36133"/>
    <w:rsid w:val="00A40B28"/>
    <w:rsid w:val="00A41748"/>
    <w:rsid w:val="00A42932"/>
    <w:rsid w:val="00A44601"/>
    <w:rsid w:val="00A44B3E"/>
    <w:rsid w:val="00A47059"/>
    <w:rsid w:val="00A47806"/>
    <w:rsid w:val="00A5122B"/>
    <w:rsid w:val="00A521F4"/>
    <w:rsid w:val="00A52A56"/>
    <w:rsid w:val="00A53507"/>
    <w:rsid w:val="00A60883"/>
    <w:rsid w:val="00A616A2"/>
    <w:rsid w:val="00A63B75"/>
    <w:rsid w:val="00A733A0"/>
    <w:rsid w:val="00A761F2"/>
    <w:rsid w:val="00A76784"/>
    <w:rsid w:val="00A76861"/>
    <w:rsid w:val="00A76AFF"/>
    <w:rsid w:val="00A7724A"/>
    <w:rsid w:val="00A77C78"/>
    <w:rsid w:val="00A85E11"/>
    <w:rsid w:val="00A86B2B"/>
    <w:rsid w:val="00A86FB4"/>
    <w:rsid w:val="00A90C64"/>
    <w:rsid w:val="00A910B6"/>
    <w:rsid w:val="00A938F7"/>
    <w:rsid w:val="00A93C50"/>
    <w:rsid w:val="00A955A4"/>
    <w:rsid w:val="00A95C87"/>
    <w:rsid w:val="00A97FDE"/>
    <w:rsid w:val="00AA1CB5"/>
    <w:rsid w:val="00AA1FDD"/>
    <w:rsid w:val="00AA3975"/>
    <w:rsid w:val="00AB313D"/>
    <w:rsid w:val="00AB3F42"/>
    <w:rsid w:val="00AC1535"/>
    <w:rsid w:val="00AC4011"/>
    <w:rsid w:val="00AD300B"/>
    <w:rsid w:val="00AE03D2"/>
    <w:rsid w:val="00AE52E0"/>
    <w:rsid w:val="00AF2CD5"/>
    <w:rsid w:val="00AF4E62"/>
    <w:rsid w:val="00AF54E9"/>
    <w:rsid w:val="00AF5AB5"/>
    <w:rsid w:val="00AF69FA"/>
    <w:rsid w:val="00B00D56"/>
    <w:rsid w:val="00B01DC4"/>
    <w:rsid w:val="00B01F98"/>
    <w:rsid w:val="00B05791"/>
    <w:rsid w:val="00B06963"/>
    <w:rsid w:val="00B069E8"/>
    <w:rsid w:val="00B07F25"/>
    <w:rsid w:val="00B12EDF"/>
    <w:rsid w:val="00B2015A"/>
    <w:rsid w:val="00B20C27"/>
    <w:rsid w:val="00B21EE3"/>
    <w:rsid w:val="00B23C6B"/>
    <w:rsid w:val="00B23E5B"/>
    <w:rsid w:val="00B2485B"/>
    <w:rsid w:val="00B30D6F"/>
    <w:rsid w:val="00B33A01"/>
    <w:rsid w:val="00B349E6"/>
    <w:rsid w:val="00B40E10"/>
    <w:rsid w:val="00B417D2"/>
    <w:rsid w:val="00B41F3E"/>
    <w:rsid w:val="00B4246E"/>
    <w:rsid w:val="00B425D7"/>
    <w:rsid w:val="00B42F6B"/>
    <w:rsid w:val="00B465EE"/>
    <w:rsid w:val="00B47EDD"/>
    <w:rsid w:val="00B52FD8"/>
    <w:rsid w:val="00B54E2A"/>
    <w:rsid w:val="00B55376"/>
    <w:rsid w:val="00B5645C"/>
    <w:rsid w:val="00B56987"/>
    <w:rsid w:val="00B57FA1"/>
    <w:rsid w:val="00B63A33"/>
    <w:rsid w:val="00B647DC"/>
    <w:rsid w:val="00B64F16"/>
    <w:rsid w:val="00B67BD6"/>
    <w:rsid w:val="00B71553"/>
    <w:rsid w:val="00B72513"/>
    <w:rsid w:val="00B7522D"/>
    <w:rsid w:val="00B752EB"/>
    <w:rsid w:val="00B7768A"/>
    <w:rsid w:val="00B809C5"/>
    <w:rsid w:val="00B8121B"/>
    <w:rsid w:val="00B819B8"/>
    <w:rsid w:val="00B81D67"/>
    <w:rsid w:val="00B852C0"/>
    <w:rsid w:val="00B85B40"/>
    <w:rsid w:val="00B86E4F"/>
    <w:rsid w:val="00B877B4"/>
    <w:rsid w:val="00B87C80"/>
    <w:rsid w:val="00B909B5"/>
    <w:rsid w:val="00B90DE2"/>
    <w:rsid w:val="00B922A1"/>
    <w:rsid w:val="00B93DF0"/>
    <w:rsid w:val="00B9673A"/>
    <w:rsid w:val="00BA1C68"/>
    <w:rsid w:val="00BA4E5E"/>
    <w:rsid w:val="00BB0E2A"/>
    <w:rsid w:val="00BB2459"/>
    <w:rsid w:val="00BB2604"/>
    <w:rsid w:val="00BB30D3"/>
    <w:rsid w:val="00BB401D"/>
    <w:rsid w:val="00BB6C5A"/>
    <w:rsid w:val="00BB79DB"/>
    <w:rsid w:val="00BC2B75"/>
    <w:rsid w:val="00BC4262"/>
    <w:rsid w:val="00BC54E7"/>
    <w:rsid w:val="00BC5A0D"/>
    <w:rsid w:val="00BC5AC7"/>
    <w:rsid w:val="00BC69F9"/>
    <w:rsid w:val="00BC7216"/>
    <w:rsid w:val="00BC7B01"/>
    <w:rsid w:val="00BC7C1F"/>
    <w:rsid w:val="00BD01D1"/>
    <w:rsid w:val="00BD1FF6"/>
    <w:rsid w:val="00BD42CD"/>
    <w:rsid w:val="00BD49EF"/>
    <w:rsid w:val="00BD602C"/>
    <w:rsid w:val="00BD73CF"/>
    <w:rsid w:val="00BD77E9"/>
    <w:rsid w:val="00BE1A7C"/>
    <w:rsid w:val="00BE2D64"/>
    <w:rsid w:val="00BE3BAD"/>
    <w:rsid w:val="00BE5A52"/>
    <w:rsid w:val="00BE5BAF"/>
    <w:rsid w:val="00BE742B"/>
    <w:rsid w:val="00BF1148"/>
    <w:rsid w:val="00BF50E2"/>
    <w:rsid w:val="00BF66F1"/>
    <w:rsid w:val="00BF7513"/>
    <w:rsid w:val="00C003A1"/>
    <w:rsid w:val="00C04E8A"/>
    <w:rsid w:val="00C07821"/>
    <w:rsid w:val="00C106FB"/>
    <w:rsid w:val="00C10D3A"/>
    <w:rsid w:val="00C12FB9"/>
    <w:rsid w:val="00C131E4"/>
    <w:rsid w:val="00C1479D"/>
    <w:rsid w:val="00C15CE5"/>
    <w:rsid w:val="00C208CA"/>
    <w:rsid w:val="00C20AD8"/>
    <w:rsid w:val="00C21834"/>
    <w:rsid w:val="00C2280B"/>
    <w:rsid w:val="00C2390F"/>
    <w:rsid w:val="00C23BED"/>
    <w:rsid w:val="00C24164"/>
    <w:rsid w:val="00C24664"/>
    <w:rsid w:val="00C268B1"/>
    <w:rsid w:val="00C276AA"/>
    <w:rsid w:val="00C3548B"/>
    <w:rsid w:val="00C3748F"/>
    <w:rsid w:val="00C40D0B"/>
    <w:rsid w:val="00C41825"/>
    <w:rsid w:val="00C41F55"/>
    <w:rsid w:val="00C4272A"/>
    <w:rsid w:val="00C43C29"/>
    <w:rsid w:val="00C440D4"/>
    <w:rsid w:val="00C44899"/>
    <w:rsid w:val="00C463AA"/>
    <w:rsid w:val="00C511D2"/>
    <w:rsid w:val="00C525DE"/>
    <w:rsid w:val="00C534DA"/>
    <w:rsid w:val="00C54040"/>
    <w:rsid w:val="00C54838"/>
    <w:rsid w:val="00C5564C"/>
    <w:rsid w:val="00C5597A"/>
    <w:rsid w:val="00C55E9A"/>
    <w:rsid w:val="00C607B8"/>
    <w:rsid w:val="00C60F64"/>
    <w:rsid w:val="00C66E91"/>
    <w:rsid w:val="00C70055"/>
    <w:rsid w:val="00C73A8A"/>
    <w:rsid w:val="00C75017"/>
    <w:rsid w:val="00C7525C"/>
    <w:rsid w:val="00C77820"/>
    <w:rsid w:val="00C8052B"/>
    <w:rsid w:val="00C80C55"/>
    <w:rsid w:val="00C80C8F"/>
    <w:rsid w:val="00C80FDE"/>
    <w:rsid w:val="00C818EA"/>
    <w:rsid w:val="00C81CE8"/>
    <w:rsid w:val="00C84454"/>
    <w:rsid w:val="00C86AA7"/>
    <w:rsid w:val="00C87C20"/>
    <w:rsid w:val="00C9521F"/>
    <w:rsid w:val="00C95CBD"/>
    <w:rsid w:val="00CA0A9B"/>
    <w:rsid w:val="00CA2457"/>
    <w:rsid w:val="00CA53B6"/>
    <w:rsid w:val="00CA5FB3"/>
    <w:rsid w:val="00CA760F"/>
    <w:rsid w:val="00CB0062"/>
    <w:rsid w:val="00CB275E"/>
    <w:rsid w:val="00CB5432"/>
    <w:rsid w:val="00CB60FF"/>
    <w:rsid w:val="00CB7324"/>
    <w:rsid w:val="00CC1D9C"/>
    <w:rsid w:val="00CC2D47"/>
    <w:rsid w:val="00CC2E11"/>
    <w:rsid w:val="00CC312F"/>
    <w:rsid w:val="00CC5769"/>
    <w:rsid w:val="00CC5815"/>
    <w:rsid w:val="00CC6F9A"/>
    <w:rsid w:val="00CD0FCF"/>
    <w:rsid w:val="00CD1055"/>
    <w:rsid w:val="00CD166A"/>
    <w:rsid w:val="00CD1905"/>
    <w:rsid w:val="00CD2F06"/>
    <w:rsid w:val="00CD3FFB"/>
    <w:rsid w:val="00CD45E1"/>
    <w:rsid w:val="00CD54B8"/>
    <w:rsid w:val="00CE2A17"/>
    <w:rsid w:val="00CE30DA"/>
    <w:rsid w:val="00CE3D0B"/>
    <w:rsid w:val="00CE424A"/>
    <w:rsid w:val="00CE6C91"/>
    <w:rsid w:val="00CE75F7"/>
    <w:rsid w:val="00CE79C7"/>
    <w:rsid w:val="00CF065B"/>
    <w:rsid w:val="00CF0831"/>
    <w:rsid w:val="00CF1439"/>
    <w:rsid w:val="00CF1EEE"/>
    <w:rsid w:val="00CF45A9"/>
    <w:rsid w:val="00CF4C1A"/>
    <w:rsid w:val="00CF55EF"/>
    <w:rsid w:val="00CF5B6E"/>
    <w:rsid w:val="00CF7250"/>
    <w:rsid w:val="00D00395"/>
    <w:rsid w:val="00D00D8C"/>
    <w:rsid w:val="00D01C7A"/>
    <w:rsid w:val="00D02E94"/>
    <w:rsid w:val="00D05360"/>
    <w:rsid w:val="00D060FC"/>
    <w:rsid w:val="00D1068F"/>
    <w:rsid w:val="00D109CF"/>
    <w:rsid w:val="00D11001"/>
    <w:rsid w:val="00D11002"/>
    <w:rsid w:val="00D11517"/>
    <w:rsid w:val="00D12496"/>
    <w:rsid w:val="00D12698"/>
    <w:rsid w:val="00D1563F"/>
    <w:rsid w:val="00D17244"/>
    <w:rsid w:val="00D21C4F"/>
    <w:rsid w:val="00D21CA9"/>
    <w:rsid w:val="00D23CD6"/>
    <w:rsid w:val="00D24195"/>
    <w:rsid w:val="00D2478B"/>
    <w:rsid w:val="00D273C0"/>
    <w:rsid w:val="00D276C8"/>
    <w:rsid w:val="00D33778"/>
    <w:rsid w:val="00D345F3"/>
    <w:rsid w:val="00D34C27"/>
    <w:rsid w:val="00D377E5"/>
    <w:rsid w:val="00D37AAD"/>
    <w:rsid w:val="00D41E6D"/>
    <w:rsid w:val="00D4552E"/>
    <w:rsid w:val="00D46FF1"/>
    <w:rsid w:val="00D47413"/>
    <w:rsid w:val="00D50AB5"/>
    <w:rsid w:val="00D52E4F"/>
    <w:rsid w:val="00D54D12"/>
    <w:rsid w:val="00D54FFF"/>
    <w:rsid w:val="00D5693A"/>
    <w:rsid w:val="00D60327"/>
    <w:rsid w:val="00D60EB5"/>
    <w:rsid w:val="00D6127E"/>
    <w:rsid w:val="00D63048"/>
    <w:rsid w:val="00D6560E"/>
    <w:rsid w:val="00D70DD7"/>
    <w:rsid w:val="00D75D5A"/>
    <w:rsid w:val="00D808C3"/>
    <w:rsid w:val="00D81FDA"/>
    <w:rsid w:val="00D836C4"/>
    <w:rsid w:val="00D849D2"/>
    <w:rsid w:val="00D84B0A"/>
    <w:rsid w:val="00D84FA8"/>
    <w:rsid w:val="00D86951"/>
    <w:rsid w:val="00D91537"/>
    <w:rsid w:val="00D97E31"/>
    <w:rsid w:val="00DA00E5"/>
    <w:rsid w:val="00DA285C"/>
    <w:rsid w:val="00DA3AD1"/>
    <w:rsid w:val="00DA3E17"/>
    <w:rsid w:val="00DA62DB"/>
    <w:rsid w:val="00DA6C7F"/>
    <w:rsid w:val="00DA7326"/>
    <w:rsid w:val="00DA790A"/>
    <w:rsid w:val="00DB0BE1"/>
    <w:rsid w:val="00DB208A"/>
    <w:rsid w:val="00DB2EAC"/>
    <w:rsid w:val="00DC4654"/>
    <w:rsid w:val="00DC5A76"/>
    <w:rsid w:val="00DD02C1"/>
    <w:rsid w:val="00DD1E5C"/>
    <w:rsid w:val="00DD5355"/>
    <w:rsid w:val="00DD6042"/>
    <w:rsid w:val="00DD6F2E"/>
    <w:rsid w:val="00DD7309"/>
    <w:rsid w:val="00DE1FC7"/>
    <w:rsid w:val="00DE2AC3"/>
    <w:rsid w:val="00DE5478"/>
    <w:rsid w:val="00DE615B"/>
    <w:rsid w:val="00DF5C1C"/>
    <w:rsid w:val="00DF7B30"/>
    <w:rsid w:val="00E02DA0"/>
    <w:rsid w:val="00E03C44"/>
    <w:rsid w:val="00E041FF"/>
    <w:rsid w:val="00E05C26"/>
    <w:rsid w:val="00E07A42"/>
    <w:rsid w:val="00E10730"/>
    <w:rsid w:val="00E10C1F"/>
    <w:rsid w:val="00E12B69"/>
    <w:rsid w:val="00E12C15"/>
    <w:rsid w:val="00E13716"/>
    <w:rsid w:val="00E1409F"/>
    <w:rsid w:val="00E17752"/>
    <w:rsid w:val="00E20690"/>
    <w:rsid w:val="00E21491"/>
    <w:rsid w:val="00E21B0F"/>
    <w:rsid w:val="00E22572"/>
    <w:rsid w:val="00E231E9"/>
    <w:rsid w:val="00E25A10"/>
    <w:rsid w:val="00E337F2"/>
    <w:rsid w:val="00E349CA"/>
    <w:rsid w:val="00E402F6"/>
    <w:rsid w:val="00E4178B"/>
    <w:rsid w:val="00E43CA8"/>
    <w:rsid w:val="00E47088"/>
    <w:rsid w:val="00E536C9"/>
    <w:rsid w:val="00E5745D"/>
    <w:rsid w:val="00E5775B"/>
    <w:rsid w:val="00E63F6B"/>
    <w:rsid w:val="00E6784B"/>
    <w:rsid w:val="00E7684A"/>
    <w:rsid w:val="00E83E6C"/>
    <w:rsid w:val="00E8441E"/>
    <w:rsid w:val="00E96D69"/>
    <w:rsid w:val="00E971BB"/>
    <w:rsid w:val="00E97FDA"/>
    <w:rsid w:val="00EA07B4"/>
    <w:rsid w:val="00EA11C4"/>
    <w:rsid w:val="00EA3247"/>
    <w:rsid w:val="00EA3716"/>
    <w:rsid w:val="00EA46BE"/>
    <w:rsid w:val="00EA4C66"/>
    <w:rsid w:val="00EA7E06"/>
    <w:rsid w:val="00EB3D42"/>
    <w:rsid w:val="00EB688E"/>
    <w:rsid w:val="00EB6FDC"/>
    <w:rsid w:val="00EB766B"/>
    <w:rsid w:val="00EB7928"/>
    <w:rsid w:val="00EC11E2"/>
    <w:rsid w:val="00EC1266"/>
    <w:rsid w:val="00EC2E6D"/>
    <w:rsid w:val="00EC303A"/>
    <w:rsid w:val="00EC3CAA"/>
    <w:rsid w:val="00EC593A"/>
    <w:rsid w:val="00EE137A"/>
    <w:rsid w:val="00EE18A9"/>
    <w:rsid w:val="00EF065F"/>
    <w:rsid w:val="00EF06FD"/>
    <w:rsid w:val="00EF0CDC"/>
    <w:rsid w:val="00EF1B68"/>
    <w:rsid w:val="00EF21BE"/>
    <w:rsid w:val="00EF3B01"/>
    <w:rsid w:val="00EF5CB1"/>
    <w:rsid w:val="00EF7305"/>
    <w:rsid w:val="00F01811"/>
    <w:rsid w:val="00F01A81"/>
    <w:rsid w:val="00F05527"/>
    <w:rsid w:val="00F10B4C"/>
    <w:rsid w:val="00F110DA"/>
    <w:rsid w:val="00F1276E"/>
    <w:rsid w:val="00F13A70"/>
    <w:rsid w:val="00F13A7E"/>
    <w:rsid w:val="00F1412F"/>
    <w:rsid w:val="00F16D04"/>
    <w:rsid w:val="00F170DE"/>
    <w:rsid w:val="00F170E0"/>
    <w:rsid w:val="00F23043"/>
    <w:rsid w:val="00F25058"/>
    <w:rsid w:val="00F25C7D"/>
    <w:rsid w:val="00F32B2E"/>
    <w:rsid w:val="00F349B7"/>
    <w:rsid w:val="00F360F1"/>
    <w:rsid w:val="00F36C02"/>
    <w:rsid w:val="00F37199"/>
    <w:rsid w:val="00F405B3"/>
    <w:rsid w:val="00F41FB5"/>
    <w:rsid w:val="00F42B16"/>
    <w:rsid w:val="00F43CC1"/>
    <w:rsid w:val="00F43FA1"/>
    <w:rsid w:val="00F4465D"/>
    <w:rsid w:val="00F47CDC"/>
    <w:rsid w:val="00F50B85"/>
    <w:rsid w:val="00F52676"/>
    <w:rsid w:val="00F52977"/>
    <w:rsid w:val="00F52AE4"/>
    <w:rsid w:val="00F534EA"/>
    <w:rsid w:val="00F53CE0"/>
    <w:rsid w:val="00F579DD"/>
    <w:rsid w:val="00F60F52"/>
    <w:rsid w:val="00F62A45"/>
    <w:rsid w:val="00F62B01"/>
    <w:rsid w:val="00F65F94"/>
    <w:rsid w:val="00F67123"/>
    <w:rsid w:val="00F722E6"/>
    <w:rsid w:val="00F73EAB"/>
    <w:rsid w:val="00F7586E"/>
    <w:rsid w:val="00F76CAB"/>
    <w:rsid w:val="00F84389"/>
    <w:rsid w:val="00F85402"/>
    <w:rsid w:val="00F862EC"/>
    <w:rsid w:val="00F86B4E"/>
    <w:rsid w:val="00F86E04"/>
    <w:rsid w:val="00F87CB0"/>
    <w:rsid w:val="00F901E3"/>
    <w:rsid w:val="00F9374C"/>
    <w:rsid w:val="00FA0F4C"/>
    <w:rsid w:val="00FB0568"/>
    <w:rsid w:val="00FB06A7"/>
    <w:rsid w:val="00FB0A39"/>
    <w:rsid w:val="00FB0C3E"/>
    <w:rsid w:val="00FB2906"/>
    <w:rsid w:val="00FB2F30"/>
    <w:rsid w:val="00FB4600"/>
    <w:rsid w:val="00FB57E2"/>
    <w:rsid w:val="00FB6135"/>
    <w:rsid w:val="00FB7724"/>
    <w:rsid w:val="00FC20A7"/>
    <w:rsid w:val="00FC2B31"/>
    <w:rsid w:val="00FC6B16"/>
    <w:rsid w:val="00FD0D38"/>
    <w:rsid w:val="00FD24EE"/>
    <w:rsid w:val="00FD2506"/>
    <w:rsid w:val="00FD5B63"/>
    <w:rsid w:val="00FD5BCF"/>
    <w:rsid w:val="00FD6C4C"/>
    <w:rsid w:val="00FE2080"/>
    <w:rsid w:val="00FE3182"/>
    <w:rsid w:val="00FE4467"/>
    <w:rsid w:val="00FE480D"/>
    <w:rsid w:val="00FE4ADC"/>
    <w:rsid w:val="00FE787D"/>
    <w:rsid w:val="00FF35E6"/>
    <w:rsid w:val="00FF43C3"/>
    <w:rsid w:val="00FF49AE"/>
    <w:rsid w:val="00FF515F"/>
    <w:rsid w:val="00FF5639"/>
    <w:rsid w:val="00FF5E5E"/>
    <w:rsid w:val="00FF7560"/>
    <w:rsid w:val="00FF7E51"/>
    <w:rsid w:val="01163E28"/>
    <w:rsid w:val="02117CF0"/>
    <w:rsid w:val="021B61C2"/>
    <w:rsid w:val="027C5C6A"/>
    <w:rsid w:val="02B31602"/>
    <w:rsid w:val="02D157BB"/>
    <w:rsid w:val="03B0BC0A"/>
    <w:rsid w:val="04A8C65F"/>
    <w:rsid w:val="04DDBBAA"/>
    <w:rsid w:val="050B2579"/>
    <w:rsid w:val="0518780E"/>
    <w:rsid w:val="0595045C"/>
    <w:rsid w:val="072AF2BD"/>
    <w:rsid w:val="077086D9"/>
    <w:rsid w:val="07723470"/>
    <w:rsid w:val="081AA5C0"/>
    <w:rsid w:val="09612D5B"/>
    <w:rsid w:val="09A1DE4B"/>
    <w:rsid w:val="0A3578BE"/>
    <w:rsid w:val="0AD359D2"/>
    <w:rsid w:val="0AFD3EE6"/>
    <w:rsid w:val="0B942288"/>
    <w:rsid w:val="0B96B48D"/>
    <w:rsid w:val="0BD4EF87"/>
    <w:rsid w:val="0BF0FC86"/>
    <w:rsid w:val="0C267E1C"/>
    <w:rsid w:val="0C39C72F"/>
    <w:rsid w:val="0CE1816A"/>
    <w:rsid w:val="0D5FE066"/>
    <w:rsid w:val="0D8E802C"/>
    <w:rsid w:val="0EE7C50F"/>
    <w:rsid w:val="0EECCE75"/>
    <w:rsid w:val="0F661DD0"/>
    <w:rsid w:val="102F9AF4"/>
    <w:rsid w:val="1047219C"/>
    <w:rsid w:val="10973A76"/>
    <w:rsid w:val="109D27D0"/>
    <w:rsid w:val="1113086D"/>
    <w:rsid w:val="1261EA04"/>
    <w:rsid w:val="1361D936"/>
    <w:rsid w:val="1374A2FC"/>
    <w:rsid w:val="13762D10"/>
    <w:rsid w:val="13970D58"/>
    <w:rsid w:val="13A6543C"/>
    <w:rsid w:val="13BB2389"/>
    <w:rsid w:val="13C8856C"/>
    <w:rsid w:val="13ED1F7C"/>
    <w:rsid w:val="140A0ADC"/>
    <w:rsid w:val="146C17C3"/>
    <w:rsid w:val="1470755F"/>
    <w:rsid w:val="14D203C7"/>
    <w:rsid w:val="15FC7EF1"/>
    <w:rsid w:val="1615A9FD"/>
    <w:rsid w:val="1659D067"/>
    <w:rsid w:val="166E189C"/>
    <w:rsid w:val="17350D3D"/>
    <w:rsid w:val="17F29C43"/>
    <w:rsid w:val="17F4081D"/>
    <w:rsid w:val="181B2760"/>
    <w:rsid w:val="184988A8"/>
    <w:rsid w:val="185D112B"/>
    <w:rsid w:val="18D2156D"/>
    <w:rsid w:val="18FDDCE6"/>
    <w:rsid w:val="19E9578E"/>
    <w:rsid w:val="19EC374F"/>
    <w:rsid w:val="1A095F7B"/>
    <w:rsid w:val="1AEDD511"/>
    <w:rsid w:val="1AF57718"/>
    <w:rsid w:val="1B14D1DC"/>
    <w:rsid w:val="1BD444DE"/>
    <w:rsid w:val="1BD59259"/>
    <w:rsid w:val="1C3B5B23"/>
    <w:rsid w:val="1C4B50C4"/>
    <w:rsid w:val="1C64F79E"/>
    <w:rsid w:val="1C8664B3"/>
    <w:rsid w:val="1CB914E5"/>
    <w:rsid w:val="1D64B87F"/>
    <w:rsid w:val="1D9A4BA6"/>
    <w:rsid w:val="1E2B1AAD"/>
    <w:rsid w:val="1E6409C5"/>
    <w:rsid w:val="1E919714"/>
    <w:rsid w:val="1E9ABC8B"/>
    <w:rsid w:val="1ED9D22E"/>
    <w:rsid w:val="20431834"/>
    <w:rsid w:val="2045653A"/>
    <w:rsid w:val="21E83D3C"/>
    <w:rsid w:val="221CDC02"/>
    <w:rsid w:val="22D83958"/>
    <w:rsid w:val="2487A979"/>
    <w:rsid w:val="25131B22"/>
    <w:rsid w:val="251A4739"/>
    <w:rsid w:val="25BDA503"/>
    <w:rsid w:val="25EC4E1E"/>
    <w:rsid w:val="266E57AE"/>
    <w:rsid w:val="269117D4"/>
    <w:rsid w:val="26A128B4"/>
    <w:rsid w:val="270331CD"/>
    <w:rsid w:val="27B2B4E7"/>
    <w:rsid w:val="2802571D"/>
    <w:rsid w:val="2834A91B"/>
    <w:rsid w:val="285058FA"/>
    <w:rsid w:val="287CDBBB"/>
    <w:rsid w:val="289C4348"/>
    <w:rsid w:val="28EC58F1"/>
    <w:rsid w:val="290D2401"/>
    <w:rsid w:val="2941CEA2"/>
    <w:rsid w:val="29701AAE"/>
    <w:rsid w:val="298476D6"/>
    <w:rsid w:val="29EF3355"/>
    <w:rsid w:val="2A082048"/>
    <w:rsid w:val="2A1E2108"/>
    <w:rsid w:val="2A30D9D5"/>
    <w:rsid w:val="2B33F573"/>
    <w:rsid w:val="2B68F87B"/>
    <w:rsid w:val="2B814869"/>
    <w:rsid w:val="2C16BC3E"/>
    <w:rsid w:val="2C66C13E"/>
    <w:rsid w:val="2CCB775C"/>
    <w:rsid w:val="2CF484D2"/>
    <w:rsid w:val="2D7C038A"/>
    <w:rsid w:val="2D921F6F"/>
    <w:rsid w:val="2DA2DE8A"/>
    <w:rsid w:val="2DAC9F07"/>
    <w:rsid w:val="2E5CAA8D"/>
    <w:rsid w:val="2ED77F11"/>
    <w:rsid w:val="2EEF47C8"/>
    <w:rsid w:val="2F124F51"/>
    <w:rsid w:val="300CC1CF"/>
    <w:rsid w:val="301E43CF"/>
    <w:rsid w:val="30C8EAB8"/>
    <w:rsid w:val="312F842C"/>
    <w:rsid w:val="31DED9EE"/>
    <w:rsid w:val="31EAD46B"/>
    <w:rsid w:val="34C07B1F"/>
    <w:rsid w:val="34CFF6B1"/>
    <w:rsid w:val="35A533C7"/>
    <w:rsid w:val="35FAF899"/>
    <w:rsid w:val="36981298"/>
    <w:rsid w:val="36E685F3"/>
    <w:rsid w:val="37039B22"/>
    <w:rsid w:val="379D503D"/>
    <w:rsid w:val="37AD148F"/>
    <w:rsid w:val="3822E4D9"/>
    <w:rsid w:val="382F989B"/>
    <w:rsid w:val="392FA24D"/>
    <w:rsid w:val="39C6D8CF"/>
    <w:rsid w:val="3A79F10B"/>
    <w:rsid w:val="3A84DAFD"/>
    <w:rsid w:val="3AB521B0"/>
    <w:rsid w:val="3B0C54BB"/>
    <w:rsid w:val="3B29F76C"/>
    <w:rsid w:val="3C890326"/>
    <w:rsid w:val="3CE6FC16"/>
    <w:rsid w:val="3D104965"/>
    <w:rsid w:val="3D1B89A5"/>
    <w:rsid w:val="3D4DA617"/>
    <w:rsid w:val="3D57B19E"/>
    <w:rsid w:val="3DAEB739"/>
    <w:rsid w:val="3E138380"/>
    <w:rsid w:val="3E73F5A3"/>
    <w:rsid w:val="4078EACC"/>
    <w:rsid w:val="40E1D2F2"/>
    <w:rsid w:val="41134C6A"/>
    <w:rsid w:val="417F05EA"/>
    <w:rsid w:val="4283EFAE"/>
    <w:rsid w:val="42C34635"/>
    <w:rsid w:val="42EED539"/>
    <w:rsid w:val="431EEEF5"/>
    <w:rsid w:val="43C11252"/>
    <w:rsid w:val="44062E73"/>
    <w:rsid w:val="44092480"/>
    <w:rsid w:val="44D29E5C"/>
    <w:rsid w:val="451F084A"/>
    <w:rsid w:val="453178EF"/>
    <w:rsid w:val="453C8728"/>
    <w:rsid w:val="45D2959F"/>
    <w:rsid w:val="46982AA1"/>
    <w:rsid w:val="46BDC8B4"/>
    <w:rsid w:val="47077353"/>
    <w:rsid w:val="470AC911"/>
    <w:rsid w:val="474B6C79"/>
    <w:rsid w:val="47A6915D"/>
    <w:rsid w:val="47EC923A"/>
    <w:rsid w:val="47FBDF4A"/>
    <w:rsid w:val="48141807"/>
    <w:rsid w:val="485385A2"/>
    <w:rsid w:val="486547E7"/>
    <w:rsid w:val="49CC61B5"/>
    <w:rsid w:val="49F395D7"/>
    <w:rsid w:val="4A390C1C"/>
    <w:rsid w:val="4A6F9D7B"/>
    <w:rsid w:val="4A9ACF0D"/>
    <w:rsid w:val="4AF7FDAC"/>
    <w:rsid w:val="4AF8E373"/>
    <w:rsid w:val="4B131595"/>
    <w:rsid w:val="4BE93897"/>
    <w:rsid w:val="4C7528A4"/>
    <w:rsid w:val="4C9901F7"/>
    <w:rsid w:val="4D43DD79"/>
    <w:rsid w:val="4E3AAB4A"/>
    <w:rsid w:val="4E8D4AFD"/>
    <w:rsid w:val="4F3FA952"/>
    <w:rsid w:val="4FCAF2A6"/>
    <w:rsid w:val="4FD188AF"/>
    <w:rsid w:val="502DBEFC"/>
    <w:rsid w:val="50D31AA6"/>
    <w:rsid w:val="52A5900E"/>
    <w:rsid w:val="53E6A015"/>
    <w:rsid w:val="54AE5567"/>
    <w:rsid w:val="54CA6F59"/>
    <w:rsid w:val="54DE3CCC"/>
    <w:rsid w:val="54FB761F"/>
    <w:rsid w:val="55099EED"/>
    <w:rsid w:val="55755930"/>
    <w:rsid w:val="55A5FB1B"/>
    <w:rsid w:val="5679CA50"/>
    <w:rsid w:val="569EFD07"/>
    <w:rsid w:val="56C898F2"/>
    <w:rsid w:val="57509C7F"/>
    <w:rsid w:val="57837D76"/>
    <w:rsid w:val="579C1971"/>
    <w:rsid w:val="585500CF"/>
    <w:rsid w:val="587F6570"/>
    <w:rsid w:val="592B5646"/>
    <w:rsid w:val="59F0CB02"/>
    <w:rsid w:val="5A037697"/>
    <w:rsid w:val="5A059B7E"/>
    <w:rsid w:val="5A3BFC20"/>
    <w:rsid w:val="5A50EE6B"/>
    <w:rsid w:val="5ADA3822"/>
    <w:rsid w:val="5AE000C8"/>
    <w:rsid w:val="5B793560"/>
    <w:rsid w:val="5BB1A5BC"/>
    <w:rsid w:val="5BC8C227"/>
    <w:rsid w:val="5C5B0A6E"/>
    <w:rsid w:val="5C7DF44A"/>
    <w:rsid w:val="5CA28713"/>
    <w:rsid w:val="5CD3E72C"/>
    <w:rsid w:val="5D05B16B"/>
    <w:rsid w:val="5D6E1318"/>
    <w:rsid w:val="5D760E87"/>
    <w:rsid w:val="5F08A226"/>
    <w:rsid w:val="5F11B34A"/>
    <w:rsid w:val="5FDD03F8"/>
    <w:rsid w:val="600CD174"/>
    <w:rsid w:val="60610A3F"/>
    <w:rsid w:val="6087FF24"/>
    <w:rsid w:val="60CBA0C9"/>
    <w:rsid w:val="60CEEED1"/>
    <w:rsid w:val="611BFDE1"/>
    <w:rsid w:val="628C60E1"/>
    <w:rsid w:val="628FD13F"/>
    <w:rsid w:val="62BEDC14"/>
    <w:rsid w:val="63283A46"/>
    <w:rsid w:val="6479A17A"/>
    <w:rsid w:val="64BFC727"/>
    <w:rsid w:val="64CD8FF1"/>
    <w:rsid w:val="65E28A74"/>
    <w:rsid w:val="65F18736"/>
    <w:rsid w:val="66A27188"/>
    <w:rsid w:val="66CC5A27"/>
    <w:rsid w:val="67D8AB8F"/>
    <w:rsid w:val="681394DC"/>
    <w:rsid w:val="681955E1"/>
    <w:rsid w:val="6937DB3F"/>
    <w:rsid w:val="696615FB"/>
    <w:rsid w:val="69BB3899"/>
    <w:rsid w:val="6A0E2293"/>
    <w:rsid w:val="6A0F0899"/>
    <w:rsid w:val="6A193C87"/>
    <w:rsid w:val="6A218B35"/>
    <w:rsid w:val="6A59AAE6"/>
    <w:rsid w:val="6A916D7C"/>
    <w:rsid w:val="6B512C1A"/>
    <w:rsid w:val="6BB84F9E"/>
    <w:rsid w:val="6C282DF2"/>
    <w:rsid w:val="6C7B5172"/>
    <w:rsid w:val="6CA26583"/>
    <w:rsid w:val="6CD503E9"/>
    <w:rsid w:val="6E47A102"/>
    <w:rsid w:val="6E5FFD56"/>
    <w:rsid w:val="6EBD1077"/>
    <w:rsid w:val="6ED64EB0"/>
    <w:rsid w:val="6F0D79D2"/>
    <w:rsid w:val="6F3E6581"/>
    <w:rsid w:val="6F668E5C"/>
    <w:rsid w:val="7085D85E"/>
    <w:rsid w:val="70DF843E"/>
    <w:rsid w:val="72331FA3"/>
    <w:rsid w:val="725AD0EA"/>
    <w:rsid w:val="73681F9E"/>
    <w:rsid w:val="736A0153"/>
    <w:rsid w:val="74E249C7"/>
    <w:rsid w:val="75894019"/>
    <w:rsid w:val="75C36B1D"/>
    <w:rsid w:val="761B1EA3"/>
    <w:rsid w:val="768D64C9"/>
    <w:rsid w:val="76AAB7A2"/>
    <w:rsid w:val="76C329D1"/>
    <w:rsid w:val="76D86046"/>
    <w:rsid w:val="770978D5"/>
    <w:rsid w:val="775DDC56"/>
    <w:rsid w:val="77E714F5"/>
    <w:rsid w:val="77F9B2F8"/>
    <w:rsid w:val="781D632B"/>
    <w:rsid w:val="7863AF32"/>
    <w:rsid w:val="78A3F2D2"/>
    <w:rsid w:val="78B76FBD"/>
    <w:rsid w:val="79230944"/>
    <w:rsid w:val="793D19F6"/>
    <w:rsid w:val="798EAC31"/>
    <w:rsid w:val="7A21FC91"/>
    <w:rsid w:val="7B540729"/>
    <w:rsid w:val="7BDA5432"/>
    <w:rsid w:val="7C4E7987"/>
    <w:rsid w:val="7C51A4E0"/>
    <w:rsid w:val="7D6C4F4F"/>
    <w:rsid w:val="7D79AA1A"/>
    <w:rsid w:val="7D8FA110"/>
    <w:rsid w:val="7DB7E579"/>
    <w:rsid w:val="7DE8A99F"/>
    <w:rsid w:val="7F3B2CB9"/>
    <w:rsid w:val="7F6DAABA"/>
    <w:rsid w:val="7FA55C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77F11"/>
  <w15:chartTrackingRefBased/>
  <w15:docId w15:val="{1C568715-2CDD-4F3C-A37F-DAECE027C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customStyle="1" w:styleId="NO">
    <w:name w:val="NO"/>
    <w:basedOn w:val="Normal"/>
    <w:link w:val="NOChar"/>
    <w:uiPriority w:val="1"/>
    <w:qFormat/>
    <w:rsid w:val="775DDC56"/>
    <w:pPr>
      <w:keepLines/>
      <w:spacing w:after="180" w:line="240" w:lineRule="auto"/>
      <w:ind w:left="1135" w:hanging="851"/>
    </w:pPr>
    <w:rPr>
      <w:sz w:val="20"/>
      <w:szCs w:val="20"/>
      <w:lang w:eastAsia="en-US"/>
    </w:rPr>
  </w:style>
  <w:style w:type="character" w:customStyle="1" w:styleId="NOChar">
    <w:name w:val="NO Char"/>
    <w:basedOn w:val="DefaultParagraphFont"/>
    <w:link w:val="NO"/>
    <w:uiPriority w:val="1"/>
    <w:rsid w:val="775DDC56"/>
    <w:rPr>
      <w:rFonts w:asciiTheme="minorHAnsi" w:eastAsiaTheme="minorEastAsia" w:hAnsiTheme="minorHAnsi" w:cstheme="minorBidi"/>
      <w:sz w:val="20"/>
      <w:szCs w:val="20"/>
      <w:lang w:val="en-GB"/>
    </w:rPr>
  </w:style>
  <w:style w:type="paragraph" w:customStyle="1" w:styleId="B1">
    <w:name w:val="B1"/>
    <w:basedOn w:val="Normal"/>
    <w:link w:val="B1Char"/>
    <w:qFormat/>
    <w:rsid w:val="775DDC56"/>
    <w:pPr>
      <w:spacing w:after="180" w:line="240" w:lineRule="auto"/>
      <w:ind w:left="568" w:hanging="284"/>
    </w:pPr>
    <w:rPr>
      <w:sz w:val="20"/>
      <w:szCs w:val="20"/>
    </w:rPr>
  </w:style>
  <w:style w:type="character" w:customStyle="1" w:styleId="B1Char">
    <w:name w:val="B1 Char"/>
    <w:basedOn w:val="DefaultParagraphFont"/>
    <w:link w:val="B1"/>
    <w:qFormat/>
    <w:rsid w:val="775DDC56"/>
    <w:rPr>
      <w:rFonts w:asciiTheme="minorHAnsi" w:eastAsiaTheme="minorEastAsia" w:hAnsiTheme="minorHAnsi" w:cstheme="minorBidi"/>
      <w:sz w:val="20"/>
      <w:szCs w:val="20"/>
      <w:lang w:val="en-GB" w:eastAsia="ja-JP"/>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nhideWhenUsed/>
    <w:rPr>
      <w:sz w:val="16"/>
      <w:szCs w:val="16"/>
    </w:rPr>
  </w:style>
  <w:style w:type="paragraph" w:styleId="ListParagraph">
    <w:name w:val="List Paragraph"/>
    <w:aliases w:val="Bullets"/>
    <w:basedOn w:val="Normal"/>
    <w:uiPriority w:val="34"/>
    <w:qFormat/>
    <w:rsid w:val="007E7488"/>
    <w:pPr>
      <w:ind w:left="720"/>
      <w:contextualSpacing/>
    </w:pPr>
  </w:style>
  <w:style w:type="paragraph" w:styleId="CommentSubject">
    <w:name w:val="annotation subject"/>
    <w:basedOn w:val="CommentText"/>
    <w:next w:val="CommentText"/>
    <w:link w:val="CommentSubjectChar"/>
    <w:uiPriority w:val="99"/>
    <w:semiHidden/>
    <w:unhideWhenUsed/>
    <w:rsid w:val="009D2250"/>
    <w:rPr>
      <w:b/>
      <w:bCs/>
    </w:rPr>
  </w:style>
  <w:style w:type="character" w:customStyle="1" w:styleId="CommentSubjectChar">
    <w:name w:val="Comment Subject Char"/>
    <w:basedOn w:val="CommentTextChar"/>
    <w:link w:val="CommentSubject"/>
    <w:uiPriority w:val="99"/>
    <w:semiHidden/>
    <w:rsid w:val="009D2250"/>
    <w:rPr>
      <w:b/>
      <w:bCs/>
      <w:sz w:val="20"/>
      <w:szCs w:val="20"/>
    </w:rPr>
  </w:style>
  <w:style w:type="character" w:styleId="Mention">
    <w:name w:val="Mention"/>
    <w:basedOn w:val="DefaultParagraphFont"/>
    <w:uiPriority w:val="99"/>
    <w:unhideWhenUsed/>
    <w:rsid w:val="00B21EE3"/>
    <w:rPr>
      <w:color w:val="2B579A"/>
      <w:shd w:val="clear" w:color="auto" w:fill="E1DFDD"/>
    </w:rPr>
  </w:style>
  <w:style w:type="paragraph" w:styleId="Revision">
    <w:name w:val="Revision"/>
    <w:hidden/>
    <w:uiPriority w:val="99"/>
    <w:semiHidden/>
    <w:rsid w:val="008E4BC1"/>
    <w:pPr>
      <w:spacing w:after="0" w:line="240" w:lineRule="auto"/>
    </w:pPr>
  </w:style>
  <w:style w:type="character" w:styleId="Hyperlink">
    <w:name w:val="Hyperlink"/>
    <w:basedOn w:val="DefaultParagraphFont"/>
    <w:unhideWhenUsed/>
    <w:qFormat/>
    <w:rsid w:val="00774A8A"/>
    <w:rPr>
      <w:color w:val="467886" w:themeColor="hyperlink"/>
      <w:u w:val="single"/>
    </w:rPr>
  </w:style>
  <w:style w:type="character" w:styleId="UnresolvedMention">
    <w:name w:val="Unresolved Mention"/>
    <w:basedOn w:val="DefaultParagraphFont"/>
    <w:uiPriority w:val="99"/>
    <w:semiHidden/>
    <w:unhideWhenUsed/>
    <w:rsid w:val="00774A8A"/>
    <w:rPr>
      <w:color w:val="605E5C"/>
      <w:shd w:val="clear" w:color="auto" w:fill="E1DFDD"/>
    </w:rPr>
  </w:style>
  <w:style w:type="paragraph" w:styleId="NormalWeb">
    <w:name w:val="Normal (Web)"/>
    <w:basedOn w:val="Normal"/>
    <w:uiPriority w:val="99"/>
    <w:semiHidden/>
    <w:unhideWhenUsed/>
    <w:rsid w:val="00D6127E"/>
    <w:pPr>
      <w:spacing w:before="100" w:beforeAutospacing="1" w:after="100" w:afterAutospacing="1" w:line="240" w:lineRule="auto"/>
    </w:pPr>
    <w:rPr>
      <w:rFonts w:ascii="Times New Roman" w:eastAsia="Times New Roman" w:hAnsi="Times New Roman" w:cs="Times New Roman"/>
      <w:lang w:val="en-IN" w:eastAsia="en-IN"/>
    </w:rPr>
  </w:style>
  <w:style w:type="paragraph" w:customStyle="1" w:styleId="EX">
    <w:name w:val="EX"/>
    <w:basedOn w:val="Normal"/>
    <w:link w:val="EXChar"/>
    <w:qFormat/>
    <w:rsid w:val="000F17F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rPr>
  </w:style>
  <w:style w:type="character" w:customStyle="1" w:styleId="EXChar">
    <w:name w:val="EX Char"/>
    <w:link w:val="EX"/>
    <w:rsid w:val="000F17F2"/>
    <w:rPr>
      <w:rFonts w:ascii="Times New Roman" w:eastAsia="Times New Roman" w:hAnsi="Times New Roman" w:cs="Times New Roman"/>
      <w:sz w:val="20"/>
      <w:szCs w:val="20"/>
    </w:rPr>
  </w:style>
  <w:style w:type="paragraph" w:customStyle="1" w:styleId="EditorsNote">
    <w:name w:val="Editor's Note"/>
    <w:aliases w:val="EN"/>
    <w:basedOn w:val="Normal"/>
    <w:link w:val="EditorsNoteChar"/>
    <w:qFormat/>
    <w:rsid w:val="001B1A0D"/>
    <w:pPr>
      <w:keepLines/>
      <w:spacing w:after="180" w:line="240" w:lineRule="auto"/>
      <w:ind w:left="1135" w:hanging="851"/>
    </w:pPr>
    <w:rPr>
      <w:rFonts w:ascii="Times New Roman" w:eastAsia="SimSun" w:hAnsi="Times New Roman" w:cs="Times New Roman"/>
      <w:color w:val="FF0000"/>
      <w:sz w:val="20"/>
      <w:szCs w:val="20"/>
      <w:lang w:eastAsia="en-US"/>
    </w:rPr>
  </w:style>
  <w:style w:type="character" w:customStyle="1" w:styleId="EditorsNoteChar">
    <w:name w:val="Editor's Note Char"/>
    <w:aliases w:val="EN Char"/>
    <w:link w:val="EditorsNote"/>
    <w:qFormat/>
    <w:rsid w:val="001B1A0D"/>
    <w:rPr>
      <w:rFonts w:ascii="Times New Roman" w:eastAsia="SimSun" w:hAnsi="Times New Roman" w:cs="Times New Roman"/>
      <w:color w:val="FF0000"/>
      <w:sz w:val="20"/>
      <w:szCs w:val="20"/>
      <w:lang w:eastAsia="en-US"/>
    </w:rPr>
  </w:style>
  <w:style w:type="paragraph" w:styleId="Header">
    <w:name w:val="header"/>
    <w:basedOn w:val="Normal"/>
    <w:link w:val="HeaderChar"/>
    <w:uiPriority w:val="99"/>
    <w:unhideWhenUsed/>
    <w:rsid w:val="00DA6C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6C7F"/>
  </w:style>
  <w:style w:type="paragraph" w:styleId="Footer">
    <w:name w:val="footer"/>
    <w:basedOn w:val="Normal"/>
    <w:link w:val="FooterChar"/>
    <w:uiPriority w:val="99"/>
    <w:unhideWhenUsed/>
    <w:rsid w:val="00DA6C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6C7F"/>
  </w:style>
  <w:style w:type="paragraph" w:customStyle="1" w:styleId="TF">
    <w:name w:val="TF"/>
    <w:aliases w:val="left"/>
    <w:basedOn w:val="Normal"/>
    <w:link w:val="TFChar"/>
    <w:qFormat/>
    <w:rsid w:val="00F405B3"/>
    <w:pPr>
      <w:keepLines/>
      <w:overflowPunct w:val="0"/>
      <w:autoSpaceDE w:val="0"/>
      <w:autoSpaceDN w:val="0"/>
      <w:adjustRightInd w:val="0"/>
      <w:spacing w:after="240" w:line="240" w:lineRule="auto"/>
      <w:jc w:val="center"/>
      <w:textAlignment w:val="baseline"/>
    </w:pPr>
    <w:rPr>
      <w:rFonts w:ascii="Arial" w:eastAsia="Times New Roman" w:hAnsi="Arial" w:cs="Times New Roman"/>
      <w:b/>
      <w:sz w:val="20"/>
      <w:szCs w:val="20"/>
      <w:lang w:val="en-US"/>
    </w:rPr>
  </w:style>
  <w:style w:type="character" w:customStyle="1" w:styleId="TFChar">
    <w:name w:val="TF Char"/>
    <w:link w:val="TF"/>
    <w:qFormat/>
    <w:rsid w:val="00F405B3"/>
    <w:rPr>
      <w:rFonts w:ascii="Arial" w:eastAsia="Times New Roman" w:hAnsi="Arial" w:cs="Times New Roman"/>
      <w:b/>
      <w:sz w:val="20"/>
      <w:szCs w:val="20"/>
      <w:lang w:val="en-US"/>
    </w:rPr>
  </w:style>
  <w:style w:type="paragraph" w:styleId="BalloonText">
    <w:name w:val="Balloon Text"/>
    <w:basedOn w:val="Normal"/>
    <w:link w:val="BalloonTextChar"/>
    <w:uiPriority w:val="99"/>
    <w:semiHidden/>
    <w:unhideWhenUsed/>
    <w:rsid w:val="009316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16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515994">
      <w:bodyDiv w:val="1"/>
      <w:marLeft w:val="0"/>
      <w:marRight w:val="0"/>
      <w:marTop w:val="0"/>
      <w:marBottom w:val="0"/>
      <w:divBdr>
        <w:top w:val="none" w:sz="0" w:space="0" w:color="auto"/>
        <w:left w:val="none" w:sz="0" w:space="0" w:color="auto"/>
        <w:bottom w:val="none" w:sz="0" w:space="0" w:color="auto"/>
        <w:right w:val="none" w:sz="0" w:space="0" w:color="auto"/>
      </w:divBdr>
      <w:divsChild>
        <w:div w:id="32774384">
          <w:marLeft w:val="374"/>
          <w:marRight w:val="0"/>
          <w:marTop w:val="0"/>
          <w:marBottom w:val="160"/>
          <w:divBdr>
            <w:top w:val="none" w:sz="0" w:space="0" w:color="auto"/>
            <w:left w:val="none" w:sz="0" w:space="0" w:color="auto"/>
            <w:bottom w:val="none" w:sz="0" w:space="0" w:color="auto"/>
            <w:right w:val="none" w:sz="0" w:space="0" w:color="auto"/>
          </w:divBdr>
        </w:div>
        <w:div w:id="745542044">
          <w:marLeft w:val="374"/>
          <w:marRight w:val="0"/>
          <w:marTop w:val="0"/>
          <w:marBottom w:val="160"/>
          <w:divBdr>
            <w:top w:val="none" w:sz="0" w:space="0" w:color="auto"/>
            <w:left w:val="none" w:sz="0" w:space="0" w:color="auto"/>
            <w:bottom w:val="none" w:sz="0" w:space="0" w:color="auto"/>
            <w:right w:val="none" w:sz="0" w:space="0" w:color="auto"/>
          </w:divBdr>
        </w:div>
        <w:div w:id="1185362637">
          <w:marLeft w:val="374"/>
          <w:marRight w:val="0"/>
          <w:marTop w:val="0"/>
          <w:marBottom w:val="160"/>
          <w:divBdr>
            <w:top w:val="none" w:sz="0" w:space="0" w:color="auto"/>
            <w:left w:val="none" w:sz="0" w:space="0" w:color="auto"/>
            <w:bottom w:val="none" w:sz="0" w:space="0" w:color="auto"/>
            <w:right w:val="none" w:sz="0" w:space="0" w:color="auto"/>
          </w:divBdr>
        </w:div>
        <w:div w:id="1448499969">
          <w:marLeft w:val="374"/>
          <w:marRight w:val="0"/>
          <w:marTop w:val="0"/>
          <w:marBottom w:val="160"/>
          <w:divBdr>
            <w:top w:val="none" w:sz="0" w:space="0" w:color="auto"/>
            <w:left w:val="none" w:sz="0" w:space="0" w:color="auto"/>
            <w:bottom w:val="none" w:sz="0" w:space="0" w:color="auto"/>
            <w:right w:val="none" w:sz="0" w:space="0" w:color="auto"/>
          </w:divBdr>
        </w:div>
        <w:div w:id="2110615678">
          <w:marLeft w:val="374"/>
          <w:marRight w:val="0"/>
          <w:marTop w:val="0"/>
          <w:marBottom w:val="160"/>
          <w:divBdr>
            <w:top w:val="none" w:sz="0" w:space="0" w:color="auto"/>
            <w:left w:val="none" w:sz="0" w:space="0" w:color="auto"/>
            <w:bottom w:val="none" w:sz="0" w:space="0" w:color="auto"/>
            <w:right w:val="none" w:sz="0" w:space="0" w:color="auto"/>
          </w:divBdr>
        </w:div>
      </w:divsChild>
    </w:div>
    <w:div w:id="1192649712">
      <w:bodyDiv w:val="1"/>
      <w:marLeft w:val="0"/>
      <w:marRight w:val="0"/>
      <w:marTop w:val="0"/>
      <w:marBottom w:val="0"/>
      <w:divBdr>
        <w:top w:val="none" w:sz="0" w:space="0" w:color="auto"/>
        <w:left w:val="none" w:sz="0" w:space="0" w:color="auto"/>
        <w:bottom w:val="none" w:sz="0" w:space="0" w:color="auto"/>
        <w:right w:val="none" w:sz="0" w:space="0" w:color="auto"/>
      </w:divBdr>
    </w:div>
    <w:div w:id="1347050045">
      <w:bodyDiv w:val="1"/>
      <w:marLeft w:val="0"/>
      <w:marRight w:val="0"/>
      <w:marTop w:val="0"/>
      <w:marBottom w:val="0"/>
      <w:divBdr>
        <w:top w:val="none" w:sz="0" w:space="0" w:color="auto"/>
        <w:left w:val="none" w:sz="0" w:space="0" w:color="auto"/>
        <w:bottom w:val="none" w:sz="0" w:space="0" w:color="auto"/>
        <w:right w:val="none" w:sz="0" w:space="0" w:color="auto"/>
      </w:divBdr>
    </w:div>
    <w:div w:id="1384283987">
      <w:bodyDiv w:val="1"/>
      <w:marLeft w:val="0"/>
      <w:marRight w:val="0"/>
      <w:marTop w:val="0"/>
      <w:marBottom w:val="0"/>
      <w:divBdr>
        <w:top w:val="none" w:sz="0" w:space="0" w:color="auto"/>
        <w:left w:val="none" w:sz="0" w:space="0" w:color="auto"/>
        <w:bottom w:val="none" w:sz="0" w:space="0" w:color="auto"/>
        <w:right w:val="none" w:sz="0" w:space="0" w:color="auto"/>
      </w:divBdr>
    </w:div>
    <w:div w:id="1811946202">
      <w:bodyDiv w:val="1"/>
      <w:marLeft w:val="0"/>
      <w:marRight w:val="0"/>
      <w:marTop w:val="0"/>
      <w:marBottom w:val="0"/>
      <w:divBdr>
        <w:top w:val="none" w:sz="0" w:space="0" w:color="auto"/>
        <w:left w:val="none" w:sz="0" w:space="0" w:color="auto"/>
        <w:bottom w:val="none" w:sz="0" w:space="0" w:color="auto"/>
        <w:right w:val="none" w:sz="0" w:space="0" w:color="auto"/>
      </w:divBdr>
    </w:div>
    <w:div w:id="1981764600">
      <w:bodyDiv w:val="1"/>
      <w:marLeft w:val="0"/>
      <w:marRight w:val="0"/>
      <w:marTop w:val="0"/>
      <w:marBottom w:val="0"/>
      <w:divBdr>
        <w:top w:val="none" w:sz="0" w:space="0" w:color="auto"/>
        <w:left w:val="none" w:sz="0" w:space="0" w:color="auto"/>
        <w:bottom w:val="none" w:sz="0" w:space="0" w:color="auto"/>
        <w:right w:val="none" w:sz="0" w:space="0" w:color="auto"/>
      </w:divBdr>
    </w:div>
    <w:div w:id="207411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RBI5PAMIO524-1616901215-75231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https://nokia.sharepoint.com/sites/gxp/_layouts/15/DocIdRedir.aspx?ID=RBI5PAMIO524-1616901215-75231</Url>
      <Description>RBI5PAMIO524-1616901215-75231</Description>
    </_dlc_DocIdUrl>
    <TranslatedLang xmlns="3f2ce089-3858-4176-9a21-a30f9204848e" xsi:nil="true"/>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3DD00-E440-4A3A-820D-9AFBF18E6EC2}">
  <ds:schemaRefs>
    <ds:schemaRef ds:uri="Microsoft.SharePoint.Taxonomy.ContentTypeSync"/>
  </ds:schemaRefs>
</ds:datastoreItem>
</file>

<file path=customXml/itemProps2.xml><?xml version="1.0" encoding="utf-8"?>
<ds:datastoreItem xmlns:ds="http://schemas.openxmlformats.org/officeDocument/2006/customXml" ds:itemID="{6D531F1A-4CC4-4334-832B-C030D1400120}">
  <ds:schemaRefs>
    <ds:schemaRef ds:uri="http://schemas.microsoft.com/sharepoint/events"/>
  </ds:schemaRefs>
</ds:datastoreItem>
</file>

<file path=customXml/itemProps3.xml><?xml version="1.0" encoding="utf-8"?>
<ds:datastoreItem xmlns:ds="http://schemas.openxmlformats.org/officeDocument/2006/customXml" ds:itemID="{E2DECF3E-98F1-4B5B-A163-4BA3183D8D59}">
  <ds:schemaRefs>
    <ds:schemaRef ds:uri="http://schemas.microsoft.com/sharepoint/v3/contenttype/forms"/>
  </ds:schemaRefs>
</ds:datastoreItem>
</file>

<file path=customXml/itemProps4.xml><?xml version="1.0" encoding="utf-8"?>
<ds:datastoreItem xmlns:ds="http://schemas.openxmlformats.org/officeDocument/2006/customXml" ds:itemID="{C27EEF7E-FCC6-4458-8507-216019F60DE5}">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697BE690-F184-4FC4-B52A-FCBFCD155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33F4EF4-9024-487D-8648-B1193FCB36D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139</TotalTime>
  <Pages>9</Pages>
  <Words>2593</Words>
  <Characters>16550</Characters>
  <Application>Microsoft Office Word</Application>
  <DocSecurity>0</DocSecurity>
  <Lines>424</Lines>
  <Paragraphs>335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18808</CharactersWithSpaces>
  <SharedDoc>false</SharedDoc>
  <HLinks>
    <vt:vector size="24" baseType="variant">
      <vt:variant>
        <vt:i4>196634</vt:i4>
      </vt:variant>
      <vt:variant>
        <vt:i4>9</vt:i4>
      </vt:variant>
      <vt:variant>
        <vt:i4>0</vt:i4>
      </vt:variant>
      <vt:variant>
        <vt:i4>5</vt:i4>
      </vt:variant>
      <vt:variant>
        <vt:lpwstr>https://sdgs.un.org/goals</vt:lpwstr>
      </vt:variant>
      <vt:variant>
        <vt:lpwstr/>
      </vt:variant>
      <vt:variant>
        <vt:i4>2490429</vt:i4>
      </vt:variant>
      <vt:variant>
        <vt:i4>6</vt:i4>
      </vt:variant>
      <vt:variant>
        <vt:i4>0</vt:i4>
      </vt:variant>
      <vt:variant>
        <vt:i4>5</vt:i4>
      </vt:variant>
      <vt:variant>
        <vt:lpwstr>https://ghgprotocol.org/sites/default/files/standards/Corporate-Value-Chain-Accounting-Reporing-Standard_041613_2.pdf</vt:lpwstr>
      </vt:variant>
      <vt:variant>
        <vt:lpwstr/>
      </vt:variant>
      <vt:variant>
        <vt:i4>5767179</vt:i4>
      </vt:variant>
      <vt:variant>
        <vt:i4>3</vt:i4>
      </vt:variant>
      <vt:variant>
        <vt:i4>0</vt:i4>
      </vt:variant>
      <vt:variant>
        <vt:i4>5</vt:i4>
      </vt:variant>
      <vt:variant>
        <vt:lpwstr>https://www.itu.int/en/ITU-D/Environment/Documents/Publications/2025/ITU-WBA-Greening-Digital-Companies-2025.pdf</vt:lpwstr>
      </vt:variant>
      <vt:variant>
        <vt:lpwstr/>
      </vt:variant>
      <vt:variant>
        <vt:i4>4325471</vt:i4>
      </vt:variant>
      <vt:variant>
        <vt:i4>0</vt:i4>
      </vt:variant>
      <vt:variant>
        <vt:i4>0</vt:i4>
      </vt:variant>
      <vt:variant>
        <vt:i4>5</vt:i4>
      </vt:variant>
      <vt:variant>
        <vt:lpwstr>https://sciencebasedtargets.org/net-zero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Nokia_LWG_r112</dc:creator>
  <cp:keywords/>
  <dc:description/>
  <cp:lastModifiedBy>rev1129</cp:lastModifiedBy>
  <cp:revision>65</cp:revision>
  <dcterms:created xsi:type="dcterms:W3CDTF">2026-02-09T06:54:00Z</dcterms:created>
  <dcterms:modified xsi:type="dcterms:W3CDTF">2026-02-12T03:48:00Z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docLang">
    <vt:lpwstr>en</vt:lpwstr>
  </property>
  <property fmtid="{D5CDD505-2E9C-101B-9397-08002B2CF9AE}" pid="5" name="_dlc_DocIdItemGuid">
    <vt:lpwstr>d2f7fd79-4a9c-4693-8642-2baacb912362</vt:lpwstr>
  </property>
</Properties>
</file>